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901A5BD" w:rsidR="001E41F3" w:rsidRPr="00EE42B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7146C">
        <w:rPr>
          <w:b/>
          <w:noProof/>
          <w:sz w:val="24"/>
        </w:rPr>
        <w:t>3GPP TSG-</w:t>
      </w:r>
      <w:fldSimple w:instr=" DOCPROPERTY  TSG/WGRef  \* MERGEFORMAT ">
        <w:r w:rsidR="00E61092" w:rsidRPr="00F7146C">
          <w:rPr>
            <w:b/>
            <w:noProof/>
            <w:sz w:val="24"/>
          </w:rPr>
          <w:t>SA WG2</w:t>
        </w:r>
      </w:fldSimple>
      <w:r w:rsidR="00C66BA2" w:rsidRPr="00F7146C">
        <w:rPr>
          <w:b/>
          <w:noProof/>
          <w:sz w:val="24"/>
        </w:rPr>
        <w:t xml:space="preserve"> </w:t>
      </w:r>
      <w:r w:rsidRPr="00F7146C">
        <w:rPr>
          <w:b/>
          <w:noProof/>
          <w:sz w:val="24"/>
        </w:rPr>
        <w:t>Meeting #</w:t>
      </w:r>
      <w:fldSimple w:instr=" DOCPROPERTY  MtgSeq  \* MERGEFORMAT ">
        <w:r w:rsidR="00E61092" w:rsidRPr="00F7146C">
          <w:rPr>
            <w:b/>
            <w:noProof/>
            <w:sz w:val="24"/>
          </w:rPr>
          <w:t>164</w:t>
        </w:r>
      </w:fldSimple>
      <w:r w:rsidRPr="00F7146C">
        <w:rPr>
          <w:b/>
          <w:i/>
          <w:noProof/>
          <w:sz w:val="28"/>
        </w:rPr>
        <w:tab/>
      </w:r>
      <w:fldSimple w:instr=" DOCPROPERTY  Tdoc#  \* MERGEFORMAT ">
        <w:r w:rsidR="005032EA" w:rsidRPr="00EE42B7">
          <w:rPr>
            <w:b/>
            <w:i/>
            <w:noProof/>
            <w:sz w:val="28"/>
          </w:rPr>
          <w:t>S</w:t>
        </w:r>
        <w:r w:rsidR="00EE42B7" w:rsidRPr="00EE42B7">
          <w:rPr>
            <w:b/>
            <w:i/>
            <w:noProof/>
            <w:sz w:val="28"/>
          </w:rPr>
          <w:t>2-</w:t>
        </w:r>
        <w:r w:rsidR="00EE42B7" w:rsidRPr="00EE42B7">
          <w:rPr>
            <w:b/>
            <w:bCs/>
            <w:i/>
            <w:noProof/>
            <w:sz w:val="28"/>
          </w:rPr>
          <w:t>2407588</w:t>
        </w:r>
      </w:fldSimple>
    </w:p>
    <w:p w14:paraId="7CB45193" w14:textId="1B1F0C00" w:rsidR="001E41F3" w:rsidRPr="002C43CE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EE42B7">
          <w:rPr>
            <w:b/>
            <w:noProof/>
            <w:sz w:val="24"/>
          </w:rPr>
          <w:t xml:space="preserve"> </w:t>
        </w:r>
        <w:r w:rsidR="00E61092" w:rsidRPr="00EE42B7">
          <w:rPr>
            <w:b/>
            <w:noProof/>
            <w:sz w:val="24"/>
          </w:rPr>
          <w:t>Maastricht</w:t>
        </w:r>
      </w:fldSimple>
      <w:r w:rsidR="001E41F3" w:rsidRPr="00EE42B7">
        <w:rPr>
          <w:b/>
          <w:noProof/>
          <w:sz w:val="24"/>
        </w:rPr>
        <w:t xml:space="preserve">, </w:t>
      </w:r>
      <w:fldSimple w:instr=" DOCPROPERTY  Country  \* MERGEFORMAT ">
        <w:r w:rsidR="00E61092" w:rsidRPr="00EE42B7">
          <w:rPr>
            <w:b/>
            <w:noProof/>
            <w:sz w:val="24"/>
          </w:rPr>
          <w:t>Netherlands</w:t>
        </w:r>
      </w:fldSimple>
      <w:r w:rsidR="001E41F3" w:rsidRPr="00EE42B7">
        <w:rPr>
          <w:b/>
          <w:noProof/>
          <w:sz w:val="24"/>
        </w:rPr>
        <w:t xml:space="preserve">, </w:t>
      </w:r>
      <w:fldSimple w:instr=" DOCPROPERTY  StartDate  \* MERGEFORMAT ">
        <w:r w:rsidR="00E61092" w:rsidRPr="00EE42B7">
          <w:rPr>
            <w:b/>
            <w:noProof/>
            <w:sz w:val="24"/>
          </w:rPr>
          <w:t>August 19</w:t>
        </w:r>
      </w:fldSimple>
      <w:r w:rsidR="00547111" w:rsidRPr="00EE42B7">
        <w:rPr>
          <w:b/>
          <w:noProof/>
          <w:sz w:val="24"/>
        </w:rPr>
        <w:t xml:space="preserve"> - </w:t>
      </w:r>
      <w:fldSimple w:instr=" DOCPROPERTY  EndDate  \* MERGEFORMAT ">
        <w:r w:rsidR="00E61092" w:rsidRPr="002C43CE">
          <w:rPr>
            <w:b/>
            <w:noProof/>
            <w:sz w:val="24"/>
          </w:rPr>
          <w:t>23, 2024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C43C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2C43C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C43CE">
              <w:rPr>
                <w:i/>
                <w:noProof/>
                <w:sz w:val="14"/>
              </w:rPr>
              <w:t>CR-Form-v</w:t>
            </w:r>
            <w:r w:rsidR="008863B9" w:rsidRPr="002C43CE">
              <w:rPr>
                <w:i/>
                <w:noProof/>
                <w:sz w:val="14"/>
              </w:rPr>
              <w:t>12.</w:t>
            </w:r>
            <w:r w:rsidR="009531B0" w:rsidRPr="002C43CE">
              <w:rPr>
                <w:i/>
                <w:noProof/>
                <w:sz w:val="14"/>
              </w:rPr>
              <w:t>3</w:t>
            </w:r>
          </w:p>
        </w:tc>
      </w:tr>
      <w:tr w:rsidR="001E41F3" w:rsidRPr="002C43C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C43C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C43C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C43C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C43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525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C43C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2B01D5" w:rsidR="001E41F3" w:rsidRPr="002C43CE" w:rsidRDefault="00000000" w:rsidP="00E6109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26EF7" w:rsidRPr="002C43CE">
                <w:rPr>
                  <w:b/>
                  <w:noProof/>
                  <w:sz w:val="28"/>
                </w:rPr>
                <w:t>23.</w:t>
              </w:r>
              <w:r w:rsidR="00954730" w:rsidRPr="002C43CE">
                <w:rPr>
                  <w:b/>
                  <w:noProof/>
                  <w:sz w:val="28"/>
                </w:rPr>
                <w:t>273</w:t>
              </w:r>
            </w:fldSimple>
          </w:p>
        </w:tc>
        <w:tc>
          <w:tcPr>
            <w:tcW w:w="709" w:type="dxa"/>
          </w:tcPr>
          <w:p w14:paraId="77009707" w14:textId="77777777" w:rsidR="001E41F3" w:rsidRPr="002C43CE" w:rsidRDefault="001E41F3" w:rsidP="00E61092">
            <w:pPr>
              <w:pStyle w:val="CRCoverPage"/>
              <w:spacing w:after="0"/>
              <w:jc w:val="center"/>
              <w:rPr>
                <w:noProof/>
              </w:rPr>
            </w:pPr>
            <w:r w:rsidRPr="002C43C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A26AB9" w:rsidR="001E41F3" w:rsidRPr="002C43CE" w:rsidRDefault="00000000" w:rsidP="00E6109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C43CE" w:rsidRPr="002C43CE">
                <w:rPr>
                  <w:b/>
                  <w:noProof/>
                  <w:sz w:val="28"/>
                </w:rPr>
                <w:t>0537</w:t>
              </w:r>
            </w:fldSimple>
          </w:p>
        </w:tc>
        <w:tc>
          <w:tcPr>
            <w:tcW w:w="709" w:type="dxa"/>
          </w:tcPr>
          <w:p w14:paraId="09D2C09B" w14:textId="77777777" w:rsidR="001E41F3" w:rsidRPr="002C43CE" w:rsidRDefault="001E41F3" w:rsidP="00E6109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C43C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29119D" w:rsidR="001E41F3" w:rsidRPr="002C43CE" w:rsidRDefault="00000000" w:rsidP="00E610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6EF7" w:rsidRPr="002C43C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2C43CE" w:rsidRDefault="001E41F3" w:rsidP="00E610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C43C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8675B9" w:rsidR="001E41F3" w:rsidRPr="002C43CE" w:rsidRDefault="00000000" w:rsidP="00E610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C43CE" w:rsidRPr="002C43CE">
                <w:rPr>
                  <w:b/>
                  <w:noProof/>
                  <w:sz w:val="28"/>
                </w:rPr>
                <w:t>18</w:t>
              </w:r>
              <w:r w:rsidR="00326EF7" w:rsidRPr="002C43CE">
                <w:rPr>
                  <w:b/>
                  <w:noProof/>
                  <w:sz w:val="28"/>
                </w:rPr>
                <w:t>.</w:t>
              </w:r>
              <w:r w:rsidR="002C43CE" w:rsidRPr="002C43CE">
                <w:rPr>
                  <w:b/>
                  <w:noProof/>
                  <w:sz w:val="28"/>
                </w:rPr>
                <w:t>6</w:t>
              </w:r>
              <w:r w:rsidR="00326EF7" w:rsidRPr="002C43CE">
                <w:rPr>
                  <w:b/>
                  <w:noProof/>
                  <w:sz w:val="28"/>
                </w:rPr>
                <w:t>.</w:t>
              </w:r>
              <w:r w:rsidR="002C43CE" w:rsidRPr="002C43C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0510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C525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0510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C525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0510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0510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0510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0510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0510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0510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0510F">
              <w:rPr>
                <w:rFonts w:cs="Arial"/>
                <w:i/>
                <w:noProof/>
              </w:rPr>
              <w:t>on using this form</w:t>
            </w:r>
            <w:r w:rsidR="0051580D" w:rsidRPr="00A0510F">
              <w:rPr>
                <w:rFonts w:cs="Arial"/>
                <w:i/>
                <w:noProof/>
              </w:rPr>
              <w:t>: c</w:t>
            </w:r>
            <w:r w:rsidR="00F25D98" w:rsidRPr="00A0510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0510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0510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0510F">
              <w:rPr>
                <w:rFonts w:cs="Arial"/>
                <w:i/>
                <w:noProof/>
              </w:rPr>
              <w:t>.</w:t>
            </w:r>
          </w:p>
        </w:tc>
      </w:tr>
      <w:tr w:rsidR="001E41F3" w:rsidRPr="00CC525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5255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</w:tbl>
    <w:p w14:paraId="53540664" w14:textId="77777777" w:rsidR="001E41F3" w:rsidRPr="0063672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5255" w14:paraId="0EE45D52" w14:textId="77777777" w:rsidTr="00A7671C">
        <w:tc>
          <w:tcPr>
            <w:tcW w:w="2835" w:type="dxa"/>
          </w:tcPr>
          <w:p w14:paraId="59860FA1" w14:textId="77777777" w:rsidR="00F25D98" w:rsidRPr="0063672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3672D">
              <w:rPr>
                <w:b/>
                <w:i/>
                <w:noProof/>
              </w:rPr>
              <w:t>Proposed change</w:t>
            </w:r>
            <w:r w:rsidR="00A7671C" w:rsidRPr="0063672D">
              <w:rPr>
                <w:b/>
                <w:i/>
                <w:noProof/>
              </w:rPr>
              <w:t xml:space="preserve"> </w:t>
            </w:r>
            <w:r w:rsidRPr="0063672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3672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672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3672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3672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672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3672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3672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672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3672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3672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672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CEE95F" w:rsidR="00F25D98" w:rsidRPr="0063672D" w:rsidRDefault="003068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3672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CC5255" w:rsidRDefault="001E41F3">
      <w:pPr>
        <w:rPr>
          <w:sz w:val="8"/>
          <w:szCs w:val="8"/>
          <w:highlight w:val="red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525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5255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:rsidRPr="00CC525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15B3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15B3D">
              <w:rPr>
                <w:b/>
                <w:i/>
                <w:noProof/>
              </w:rPr>
              <w:t>Title:</w:t>
            </w:r>
            <w:r w:rsidRPr="00615B3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A872F8" w:rsidR="001E41F3" w:rsidRPr="00615B3D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868F5">
                <w:t>ML Model based UE positioning support</w:t>
              </w:r>
            </w:fldSimple>
          </w:p>
        </w:tc>
      </w:tr>
      <w:tr w:rsidR="001E41F3" w:rsidRPr="00CC525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15B3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15B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525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15B3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15B3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D4FB16" w:rsidR="001E41F3" w:rsidRPr="00615B3D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068D7" w:rsidRPr="00615B3D">
                <w:rPr>
                  <w:noProof/>
                </w:rPr>
                <w:t>NTT DOCOMO</w:t>
              </w:r>
            </w:fldSimple>
          </w:p>
        </w:tc>
      </w:tr>
      <w:tr w:rsidR="001E41F3" w:rsidRPr="00CC525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15B3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15B3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7A9F51" w:rsidR="001E41F3" w:rsidRPr="00615B3D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068D7" w:rsidRPr="00615B3D">
                <w:rPr>
                  <w:noProof/>
                </w:rPr>
                <w:t>SA2</w:t>
              </w:r>
            </w:fldSimple>
          </w:p>
        </w:tc>
      </w:tr>
      <w:tr w:rsidR="001E41F3" w:rsidRPr="00CC525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15B3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15B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525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15B3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15B3D">
              <w:rPr>
                <w:b/>
                <w:i/>
                <w:noProof/>
              </w:rPr>
              <w:t>Work item code</w:t>
            </w:r>
            <w:r w:rsidR="0051580D" w:rsidRPr="00615B3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ED21B8" w:rsidR="001E41F3" w:rsidRPr="00615B3D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F7A92" w:rsidRPr="00615B3D">
                <w:rPr>
                  <w:noProof/>
                </w:rPr>
                <w:t>AIML_CN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15B3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15B3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15B3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AAB3D4" w:rsidR="001E41F3" w:rsidRPr="00615B3D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61092" w:rsidRPr="00615B3D">
                <w:rPr>
                  <w:noProof/>
                </w:rPr>
                <w:t>2024-0</w:t>
              </w:r>
              <w:r w:rsidR="007C4BAE">
                <w:rPr>
                  <w:noProof/>
                </w:rPr>
                <w:t>8</w:t>
              </w:r>
              <w:r w:rsidR="00E61092" w:rsidRPr="00615B3D">
                <w:rPr>
                  <w:noProof/>
                </w:rPr>
                <w:t>-</w:t>
              </w:r>
              <w:r w:rsidR="007C4BAE">
                <w:rPr>
                  <w:noProof/>
                </w:rPr>
                <w:t>05</w:t>
              </w:r>
            </w:fldSimple>
          </w:p>
        </w:tc>
      </w:tr>
      <w:tr w:rsidR="001E41F3" w:rsidRPr="00CC525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15B3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15B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15B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15B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15B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525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15B3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15B3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36E0FD" w:rsidR="001E41F3" w:rsidRPr="00615B3D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F7A92" w:rsidRPr="00615B3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15B3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15B3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15B3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070C5" w:rsidR="001E41F3" w:rsidRPr="00615B3D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615B3D">
                <w:rPr>
                  <w:noProof/>
                </w:rPr>
                <w:t>Rel</w:t>
              </w:r>
              <w:r w:rsidR="008F7A92" w:rsidRPr="00615B3D">
                <w:rPr>
                  <w:noProof/>
                </w:rPr>
                <w:t>-19</w:t>
              </w:r>
            </w:fldSimple>
          </w:p>
        </w:tc>
      </w:tr>
      <w:tr w:rsidR="001E41F3" w:rsidRPr="00CC525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15B3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15B3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15B3D">
              <w:rPr>
                <w:i/>
                <w:noProof/>
                <w:sz w:val="18"/>
              </w:rPr>
              <w:t xml:space="preserve">Use </w:t>
            </w:r>
            <w:r w:rsidRPr="00615B3D">
              <w:rPr>
                <w:i/>
                <w:noProof/>
                <w:sz w:val="18"/>
                <w:u w:val="single"/>
              </w:rPr>
              <w:t>one</w:t>
            </w:r>
            <w:r w:rsidRPr="00615B3D">
              <w:rPr>
                <w:i/>
                <w:noProof/>
                <w:sz w:val="18"/>
              </w:rPr>
              <w:t xml:space="preserve"> of the following categories:</w:t>
            </w:r>
            <w:r w:rsidRPr="00615B3D">
              <w:rPr>
                <w:b/>
                <w:i/>
                <w:noProof/>
                <w:sz w:val="18"/>
              </w:rPr>
              <w:br/>
              <w:t>F</w:t>
            </w:r>
            <w:r w:rsidRPr="00615B3D">
              <w:rPr>
                <w:i/>
                <w:noProof/>
                <w:sz w:val="18"/>
              </w:rPr>
              <w:t xml:space="preserve">  (correction)</w:t>
            </w:r>
            <w:r w:rsidRPr="00615B3D">
              <w:rPr>
                <w:i/>
                <w:noProof/>
                <w:sz w:val="18"/>
              </w:rPr>
              <w:br/>
            </w:r>
            <w:r w:rsidRPr="00615B3D">
              <w:rPr>
                <w:b/>
                <w:i/>
                <w:noProof/>
                <w:sz w:val="18"/>
              </w:rPr>
              <w:t>A</w:t>
            </w:r>
            <w:r w:rsidRPr="00615B3D">
              <w:rPr>
                <w:i/>
                <w:noProof/>
                <w:sz w:val="18"/>
              </w:rPr>
              <w:t xml:space="preserve">  (</w:t>
            </w:r>
            <w:r w:rsidR="00DE34CF" w:rsidRPr="00615B3D">
              <w:rPr>
                <w:i/>
                <w:noProof/>
                <w:sz w:val="18"/>
              </w:rPr>
              <w:t xml:space="preserve">mirror </w:t>
            </w:r>
            <w:r w:rsidRPr="00615B3D">
              <w:rPr>
                <w:i/>
                <w:noProof/>
                <w:sz w:val="18"/>
              </w:rPr>
              <w:t>correspond</w:t>
            </w:r>
            <w:r w:rsidR="00DE34CF" w:rsidRPr="00615B3D">
              <w:rPr>
                <w:i/>
                <w:noProof/>
                <w:sz w:val="18"/>
              </w:rPr>
              <w:t xml:space="preserve">ing </w:t>
            </w:r>
            <w:r w:rsidRPr="00615B3D">
              <w:rPr>
                <w:i/>
                <w:noProof/>
                <w:sz w:val="18"/>
              </w:rPr>
              <w:t xml:space="preserve">to a </w:t>
            </w:r>
            <w:r w:rsidR="00DE34CF" w:rsidRPr="00615B3D">
              <w:rPr>
                <w:i/>
                <w:noProof/>
                <w:sz w:val="18"/>
              </w:rPr>
              <w:t xml:space="preserve">change </w:t>
            </w:r>
            <w:r w:rsidRPr="00615B3D">
              <w:rPr>
                <w:i/>
                <w:noProof/>
                <w:sz w:val="18"/>
              </w:rPr>
              <w:t xml:space="preserve">in an earlier </w:t>
            </w:r>
            <w:r w:rsidR="00665C47" w:rsidRPr="00615B3D">
              <w:rPr>
                <w:i/>
                <w:noProof/>
                <w:sz w:val="18"/>
              </w:rPr>
              <w:tab/>
            </w:r>
            <w:r w:rsidR="00665C47" w:rsidRPr="00615B3D">
              <w:rPr>
                <w:i/>
                <w:noProof/>
                <w:sz w:val="18"/>
              </w:rPr>
              <w:tab/>
            </w:r>
            <w:r w:rsidR="00665C47" w:rsidRPr="00615B3D">
              <w:rPr>
                <w:i/>
                <w:noProof/>
                <w:sz w:val="18"/>
              </w:rPr>
              <w:tab/>
            </w:r>
            <w:r w:rsidR="00665C47" w:rsidRPr="00615B3D">
              <w:rPr>
                <w:i/>
                <w:noProof/>
                <w:sz w:val="18"/>
              </w:rPr>
              <w:tab/>
            </w:r>
            <w:r w:rsidR="00665C47" w:rsidRPr="00615B3D">
              <w:rPr>
                <w:i/>
                <w:noProof/>
                <w:sz w:val="18"/>
              </w:rPr>
              <w:tab/>
            </w:r>
            <w:r w:rsidR="00665C47" w:rsidRPr="00615B3D">
              <w:rPr>
                <w:i/>
                <w:noProof/>
                <w:sz w:val="18"/>
              </w:rPr>
              <w:tab/>
            </w:r>
            <w:r w:rsidR="00665C47" w:rsidRPr="00615B3D">
              <w:rPr>
                <w:i/>
                <w:noProof/>
                <w:sz w:val="18"/>
              </w:rPr>
              <w:tab/>
            </w:r>
            <w:r w:rsidR="00665C47" w:rsidRPr="00615B3D">
              <w:rPr>
                <w:i/>
                <w:noProof/>
                <w:sz w:val="18"/>
              </w:rPr>
              <w:tab/>
            </w:r>
            <w:r w:rsidR="00665C47" w:rsidRPr="00615B3D">
              <w:rPr>
                <w:i/>
                <w:noProof/>
                <w:sz w:val="18"/>
              </w:rPr>
              <w:tab/>
            </w:r>
            <w:r w:rsidR="00665C47" w:rsidRPr="00615B3D">
              <w:rPr>
                <w:i/>
                <w:noProof/>
                <w:sz w:val="18"/>
              </w:rPr>
              <w:tab/>
            </w:r>
            <w:r w:rsidR="00665C47" w:rsidRPr="00615B3D">
              <w:rPr>
                <w:i/>
                <w:noProof/>
                <w:sz w:val="18"/>
              </w:rPr>
              <w:tab/>
            </w:r>
            <w:r w:rsidR="00665C47" w:rsidRPr="00615B3D">
              <w:rPr>
                <w:i/>
                <w:noProof/>
                <w:sz w:val="18"/>
              </w:rPr>
              <w:tab/>
            </w:r>
            <w:r w:rsidR="00665C47" w:rsidRPr="00615B3D">
              <w:rPr>
                <w:i/>
                <w:noProof/>
                <w:sz w:val="18"/>
              </w:rPr>
              <w:tab/>
            </w:r>
            <w:r w:rsidRPr="00615B3D">
              <w:rPr>
                <w:i/>
                <w:noProof/>
                <w:sz w:val="18"/>
              </w:rPr>
              <w:t>release)</w:t>
            </w:r>
            <w:r w:rsidRPr="00615B3D">
              <w:rPr>
                <w:i/>
                <w:noProof/>
                <w:sz w:val="18"/>
              </w:rPr>
              <w:br/>
            </w:r>
            <w:r w:rsidRPr="00615B3D">
              <w:rPr>
                <w:b/>
                <w:i/>
                <w:noProof/>
                <w:sz w:val="18"/>
              </w:rPr>
              <w:t>B</w:t>
            </w:r>
            <w:r w:rsidRPr="00615B3D">
              <w:rPr>
                <w:i/>
                <w:noProof/>
                <w:sz w:val="18"/>
              </w:rPr>
              <w:t xml:space="preserve">  (addition of feature), </w:t>
            </w:r>
            <w:r w:rsidRPr="00615B3D">
              <w:rPr>
                <w:i/>
                <w:noProof/>
                <w:sz w:val="18"/>
              </w:rPr>
              <w:br/>
            </w:r>
            <w:r w:rsidRPr="00615B3D">
              <w:rPr>
                <w:b/>
                <w:i/>
                <w:noProof/>
                <w:sz w:val="18"/>
              </w:rPr>
              <w:t>C</w:t>
            </w:r>
            <w:r w:rsidRPr="00615B3D">
              <w:rPr>
                <w:i/>
                <w:noProof/>
                <w:sz w:val="18"/>
              </w:rPr>
              <w:t xml:space="preserve">  (functional modification of feature)</w:t>
            </w:r>
            <w:r w:rsidRPr="00615B3D">
              <w:rPr>
                <w:i/>
                <w:noProof/>
                <w:sz w:val="18"/>
              </w:rPr>
              <w:br/>
            </w:r>
            <w:r w:rsidRPr="00615B3D">
              <w:rPr>
                <w:b/>
                <w:i/>
                <w:noProof/>
                <w:sz w:val="18"/>
              </w:rPr>
              <w:t>D</w:t>
            </w:r>
            <w:r w:rsidRPr="00615B3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15B3D" w:rsidRDefault="001E41F3">
            <w:pPr>
              <w:pStyle w:val="CRCoverPage"/>
              <w:rPr>
                <w:noProof/>
              </w:rPr>
            </w:pPr>
            <w:r w:rsidRPr="00615B3D">
              <w:rPr>
                <w:noProof/>
                <w:sz w:val="18"/>
              </w:rPr>
              <w:t>Detailed explanations of the above categories can</w:t>
            </w:r>
            <w:r w:rsidRPr="00615B3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15B3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15B3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615B3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15B3D">
              <w:rPr>
                <w:i/>
                <w:noProof/>
                <w:sz w:val="18"/>
              </w:rPr>
              <w:t xml:space="preserve">Use </w:t>
            </w:r>
            <w:r w:rsidRPr="00615B3D">
              <w:rPr>
                <w:i/>
                <w:noProof/>
                <w:sz w:val="18"/>
                <w:u w:val="single"/>
              </w:rPr>
              <w:t>one</w:t>
            </w:r>
            <w:r w:rsidRPr="00615B3D">
              <w:rPr>
                <w:i/>
                <w:noProof/>
                <w:sz w:val="18"/>
              </w:rPr>
              <w:t xml:space="preserve"> of the following releases:</w:t>
            </w:r>
            <w:r w:rsidRPr="00615B3D">
              <w:rPr>
                <w:i/>
                <w:noProof/>
                <w:sz w:val="18"/>
              </w:rPr>
              <w:br/>
              <w:t>Rel-8</w:t>
            </w:r>
            <w:r w:rsidRPr="00615B3D">
              <w:rPr>
                <w:i/>
                <w:noProof/>
                <w:sz w:val="18"/>
              </w:rPr>
              <w:tab/>
              <w:t>(Release 8)</w:t>
            </w:r>
            <w:r w:rsidR="007C2097" w:rsidRPr="00615B3D">
              <w:rPr>
                <w:i/>
                <w:noProof/>
                <w:sz w:val="18"/>
              </w:rPr>
              <w:br/>
              <w:t>Rel-9</w:t>
            </w:r>
            <w:r w:rsidR="007C2097" w:rsidRPr="00615B3D">
              <w:rPr>
                <w:i/>
                <w:noProof/>
                <w:sz w:val="18"/>
              </w:rPr>
              <w:tab/>
              <w:t>(Release 9)</w:t>
            </w:r>
            <w:r w:rsidR="009777D9" w:rsidRPr="00615B3D">
              <w:rPr>
                <w:i/>
                <w:noProof/>
                <w:sz w:val="18"/>
              </w:rPr>
              <w:br/>
              <w:t>Rel-10</w:t>
            </w:r>
            <w:r w:rsidR="009777D9" w:rsidRPr="00615B3D">
              <w:rPr>
                <w:i/>
                <w:noProof/>
                <w:sz w:val="18"/>
              </w:rPr>
              <w:tab/>
              <w:t>(Release 10)</w:t>
            </w:r>
            <w:r w:rsidR="000C038A" w:rsidRPr="00615B3D">
              <w:rPr>
                <w:i/>
                <w:noProof/>
                <w:sz w:val="18"/>
              </w:rPr>
              <w:br/>
              <w:t>Rel-11</w:t>
            </w:r>
            <w:r w:rsidR="000C038A" w:rsidRPr="00615B3D">
              <w:rPr>
                <w:i/>
                <w:noProof/>
                <w:sz w:val="18"/>
              </w:rPr>
              <w:tab/>
              <w:t>(Release 11)</w:t>
            </w:r>
            <w:r w:rsidR="000C038A" w:rsidRPr="00615B3D">
              <w:rPr>
                <w:i/>
                <w:noProof/>
                <w:sz w:val="18"/>
              </w:rPr>
              <w:br/>
            </w:r>
            <w:r w:rsidR="002E472E" w:rsidRPr="00615B3D">
              <w:rPr>
                <w:i/>
                <w:noProof/>
                <w:sz w:val="18"/>
              </w:rPr>
              <w:t>…</w:t>
            </w:r>
            <w:r w:rsidR="0051580D" w:rsidRPr="00615B3D">
              <w:rPr>
                <w:i/>
                <w:noProof/>
                <w:sz w:val="18"/>
              </w:rPr>
              <w:br/>
            </w:r>
            <w:r w:rsidR="002E472E" w:rsidRPr="00615B3D">
              <w:rPr>
                <w:i/>
                <w:noProof/>
                <w:sz w:val="18"/>
              </w:rPr>
              <w:t>Rel-17</w:t>
            </w:r>
            <w:r w:rsidR="002E472E" w:rsidRPr="00615B3D">
              <w:rPr>
                <w:i/>
                <w:noProof/>
                <w:sz w:val="18"/>
              </w:rPr>
              <w:tab/>
              <w:t>(Release 17)</w:t>
            </w:r>
            <w:r w:rsidR="002E472E" w:rsidRPr="00615B3D">
              <w:rPr>
                <w:i/>
                <w:noProof/>
                <w:sz w:val="18"/>
              </w:rPr>
              <w:br/>
              <w:t>Rel-18</w:t>
            </w:r>
            <w:r w:rsidR="002E472E" w:rsidRPr="00615B3D">
              <w:rPr>
                <w:i/>
                <w:noProof/>
                <w:sz w:val="18"/>
              </w:rPr>
              <w:tab/>
              <w:t>(Release 18)</w:t>
            </w:r>
            <w:r w:rsidR="00C870F6" w:rsidRPr="00615B3D">
              <w:rPr>
                <w:i/>
                <w:noProof/>
                <w:sz w:val="18"/>
              </w:rPr>
              <w:br/>
              <w:t>Rel-19</w:t>
            </w:r>
            <w:r w:rsidR="00653DE4" w:rsidRPr="00615B3D">
              <w:rPr>
                <w:i/>
                <w:noProof/>
                <w:sz w:val="18"/>
              </w:rPr>
              <w:tab/>
              <w:t>(Release 19)</w:t>
            </w:r>
            <w:r w:rsidR="00D9124E" w:rsidRPr="00615B3D">
              <w:rPr>
                <w:i/>
                <w:noProof/>
                <w:sz w:val="18"/>
              </w:rPr>
              <w:t xml:space="preserve"> </w:t>
            </w:r>
            <w:r w:rsidR="00D9124E" w:rsidRPr="00615B3D">
              <w:rPr>
                <w:i/>
                <w:noProof/>
                <w:sz w:val="18"/>
              </w:rPr>
              <w:br/>
              <w:t>Rel-20</w:t>
            </w:r>
            <w:r w:rsidR="00D9124E" w:rsidRPr="00615B3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CC5255" w14:paraId="7FBEB8E7" w14:textId="77777777" w:rsidTr="00547111">
        <w:tc>
          <w:tcPr>
            <w:tcW w:w="1843" w:type="dxa"/>
          </w:tcPr>
          <w:p w14:paraId="44A3A604" w14:textId="77777777" w:rsidR="001E41F3" w:rsidRPr="00CC52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highlight w:val="red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5255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:rsidRPr="00CC525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077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0776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1459E5" w14:textId="433BF038" w:rsidR="001E41F3" w:rsidRPr="00F07762" w:rsidRDefault="008F7A92" w:rsidP="008F7A92">
            <w:pPr>
              <w:pStyle w:val="CRCoverPage"/>
              <w:spacing w:after="0"/>
              <w:ind w:left="13" w:firstLine="3"/>
            </w:pPr>
            <w:r w:rsidRPr="00F07762">
              <w:t>The following principle</w:t>
            </w:r>
            <w:r w:rsidR="00AA2E53" w:rsidRPr="00F07762">
              <w:t>s</w:t>
            </w:r>
            <w:r w:rsidRPr="00F07762">
              <w:t xml:space="preserve"> </w:t>
            </w:r>
            <w:r w:rsidR="00A24ADD" w:rsidRPr="00F07762">
              <w:t xml:space="preserve">and Note </w:t>
            </w:r>
            <w:r w:rsidR="00AA2E53" w:rsidRPr="00F07762">
              <w:t>are</w:t>
            </w:r>
            <w:r w:rsidRPr="00F07762">
              <w:t xml:space="preserve"> concluded for KI#</w:t>
            </w:r>
            <w:r w:rsidR="006A3D2C" w:rsidRPr="00F07762">
              <w:t>1</w:t>
            </w:r>
            <w:r w:rsidRPr="00F07762">
              <w:t xml:space="preserve"> in clause 8.</w:t>
            </w:r>
            <w:r w:rsidR="00AA2E53" w:rsidRPr="00F07762">
              <w:t>1</w:t>
            </w:r>
            <w:r w:rsidRPr="00F07762">
              <w:t xml:space="preserve"> of TR 23.700-84 </w:t>
            </w:r>
          </w:p>
          <w:p w14:paraId="7DE55D34" w14:textId="77777777" w:rsidR="008F7A92" w:rsidRPr="00F07762" w:rsidRDefault="008F7A92" w:rsidP="008F7A92">
            <w:pPr>
              <w:pStyle w:val="CRCoverPage"/>
              <w:spacing w:after="0"/>
              <w:ind w:left="13" w:firstLine="3"/>
            </w:pPr>
          </w:p>
          <w:p w14:paraId="274B510C" w14:textId="0F70F455" w:rsidR="00BD1F7C" w:rsidRPr="001B3806" w:rsidRDefault="00BD1F7C" w:rsidP="005F77D3">
            <w:pPr>
              <w:pStyle w:val="B1"/>
              <w:ind w:left="282" w:firstLine="0"/>
              <w:rPr>
                <w:rFonts w:eastAsia="DengXian"/>
                <w:i/>
                <w:iCs/>
                <w:lang w:eastAsia="zh-CN"/>
              </w:rPr>
            </w:pPr>
            <w:r w:rsidRPr="001B3806">
              <w:rPr>
                <w:rFonts w:eastAsia="DengXian"/>
                <w:b/>
                <w:i/>
                <w:iCs/>
                <w:lang w:eastAsia="zh-CN"/>
              </w:rPr>
              <w:t>P</w:t>
            </w:r>
            <w:r w:rsidRPr="001B3806">
              <w:rPr>
                <w:rFonts w:eastAsia="DengXian" w:hint="eastAsia"/>
                <w:b/>
                <w:i/>
                <w:iCs/>
                <w:lang w:eastAsia="zh-CN"/>
              </w:rPr>
              <w:t>rinciple</w:t>
            </w:r>
            <w:r w:rsidRPr="001B3806">
              <w:rPr>
                <w:rFonts w:eastAsia="DengXian"/>
                <w:b/>
                <w:i/>
                <w:iCs/>
                <w:lang w:eastAsia="zh-CN"/>
              </w:rPr>
              <w:t xml:space="preserve"> #1:</w:t>
            </w:r>
            <w:r w:rsidRPr="001B3806">
              <w:rPr>
                <w:rFonts w:eastAsia="DengXian"/>
                <w:i/>
                <w:iCs/>
                <w:lang w:eastAsia="zh-CN"/>
              </w:rPr>
              <w:t xml:space="preserve"> The LMF is enhanced to perform location calculation based on ML model.</w:t>
            </w:r>
          </w:p>
          <w:p w14:paraId="399EBEFA" w14:textId="19846B8E" w:rsidR="00700BF5" w:rsidRPr="001B3806" w:rsidRDefault="005C2C95" w:rsidP="005F77D3">
            <w:pPr>
              <w:pStyle w:val="B1"/>
              <w:ind w:left="282" w:firstLine="0"/>
              <w:rPr>
                <w:rFonts w:eastAsia="DengXian"/>
                <w:i/>
                <w:iCs/>
                <w:lang w:eastAsia="zh-CN"/>
              </w:rPr>
            </w:pPr>
            <w:r w:rsidRPr="001B3806">
              <w:rPr>
                <w:rFonts w:eastAsia="DengXian"/>
                <w:b/>
                <w:i/>
                <w:iCs/>
                <w:lang w:eastAsia="zh-CN"/>
              </w:rPr>
              <w:t xml:space="preserve">Principle #3: </w:t>
            </w:r>
            <w:r w:rsidRPr="001B3806">
              <w:rPr>
                <w:rFonts w:eastAsia="DengXian"/>
                <w:i/>
                <w:iCs/>
                <w:lang w:eastAsia="zh-CN"/>
              </w:rPr>
              <w:t>MTLF is enhanced to perform model training for AI/ML based Positioning.</w:t>
            </w:r>
          </w:p>
          <w:p w14:paraId="51216F1B" w14:textId="6E01E204" w:rsidR="005F77D3" w:rsidRPr="001B3806" w:rsidRDefault="005F77D3" w:rsidP="00042BD6">
            <w:pPr>
              <w:pStyle w:val="B1"/>
              <w:ind w:left="282" w:firstLine="0"/>
              <w:rPr>
                <w:i/>
                <w:iCs/>
              </w:rPr>
            </w:pPr>
            <w:r w:rsidRPr="001B3806">
              <w:rPr>
                <w:i/>
                <w:iCs/>
              </w:rPr>
              <w:t>NOTE 2:</w:t>
            </w:r>
            <w:r w:rsidRPr="001B3806">
              <w:rPr>
                <w:i/>
                <w:iCs/>
              </w:rPr>
              <w:tab/>
            </w:r>
            <w:r w:rsidRPr="001B3806">
              <w:rPr>
                <w:rFonts w:eastAsia="DengXian"/>
                <w:i/>
                <w:iCs/>
                <w:lang w:eastAsia="zh-CN"/>
              </w:rPr>
              <w:t>Whether</w:t>
            </w:r>
            <w:r w:rsidRPr="001B3806">
              <w:rPr>
                <w:i/>
                <w:iCs/>
              </w:rPr>
              <w:t xml:space="preserve"> LMF can also retrieve a trained model from OAM or not will be discussed in normative phase and need to coordinate with SA5.</w:t>
            </w:r>
          </w:p>
          <w:p w14:paraId="67047E1C" w14:textId="220288FA" w:rsidR="001B3806" w:rsidRPr="001B3806" w:rsidRDefault="001B3806" w:rsidP="00042BD6">
            <w:pPr>
              <w:pStyle w:val="B1"/>
              <w:ind w:left="282" w:firstLine="0"/>
              <w:rPr>
                <w:i/>
                <w:iCs/>
              </w:rPr>
            </w:pPr>
            <w:r w:rsidRPr="001B3806">
              <w:rPr>
                <w:rFonts w:eastAsia="DengXian"/>
                <w:b/>
                <w:i/>
                <w:iCs/>
                <w:lang w:eastAsia="zh-CN"/>
              </w:rPr>
              <w:t>P</w:t>
            </w:r>
            <w:r w:rsidRPr="001B3806">
              <w:rPr>
                <w:rFonts w:eastAsia="DengXian" w:hint="eastAsia"/>
                <w:b/>
                <w:i/>
                <w:iCs/>
                <w:lang w:eastAsia="zh-CN"/>
              </w:rPr>
              <w:t>rinciple</w:t>
            </w:r>
            <w:r w:rsidRPr="001B3806">
              <w:rPr>
                <w:rFonts w:eastAsia="DengXian"/>
                <w:b/>
                <w:i/>
                <w:iCs/>
                <w:lang w:eastAsia="zh-CN"/>
              </w:rPr>
              <w:t xml:space="preserve"> #4: </w:t>
            </w:r>
            <w:r w:rsidRPr="001B3806">
              <w:rPr>
                <w:rFonts w:eastAsia="DengXian"/>
                <w:i/>
                <w:iCs/>
                <w:lang w:eastAsia="zh-CN"/>
              </w:rPr>
              <w:t xml:space="preserve">LMF </w:t>
            </w:r>
            <w:r w:rsidRPr="001B3806">
              <w:rPr>
                <w:rFonts w:eastAsia="DengXian"/>
                <w:b/>
                <w:i/>
                <w:iCs/>
                <w:lang w:eastAsia="zh-CN"/>
              </w:rPr>
              <w:t>or</w:t>
            </w:r>
            <w:r w:rsidRPr="001B3806">
              <w:rPr>
                <w:rFonts w:eastAsia="DengXian"/>
                <w:i/>
                <w:iCs/>
                <w:lang w:eastAsia="zh-CN"/>
              </w:rPr>
              <w:t xml:space="preserve"> MTLF performs model performance monitoring for AI/ML based Positioning.</w:t>
            </w:r>
          </w:p>
          <w:p w14:paraId="708AA7DE" w14:textId="1C0E7790" w:rsidR="008F7A92" w:rsidRPr="00F07762" w:rsidRDefault="00042BD6" w:rsidP="0092507E">
            <w:pPr>
              <w:pStyle w:val="CRCoverPage"/>
              <w:spacing w:after="0"/>
              <w:ind w:left="13" w:firstLine="3"/>
            </w:pPr>
            <w:r w:rsidRPr="00F07762">
              <w:t xml:space="preserve">This CR updates </w:t>
            </w:r>
            <w:r w:rsidR="002521BA" w:rsidRPr="00F07762">
              <w:t xml:space="preserve">multiple clauses of TS 23.273 to introduce the ML based UE positioning </w:t>
            </w:r>
            <w:r w:rsidR="00452271" w:rsidRPr="00F07762">
              <w:t>possibility. It also clarif</w:t>
            </w:r>
            <w:r w:rsidR="001A28AA">
              <w:t>ies</w:t>
            </w:r>
            <w:r w:rsidR="00452271" w:rsidRPr="00F07762">
              <w:t xml:space="preserve"> the role of NWDAF and OAM in the ML based UE positioning.</w:t>
            </w:r>
            <w:r w:rsidR="002521BA" w:rsidRPr="00F07762">
              <w:t xml:space="preserve"> </w:t>
            </w:r>
          </w:p>
        </w:tc>
      </w:tr>
      <w:tr w:rsidR="001E41F3" w:rsidRPr="00CC525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0776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077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52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077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07762">
              <w:rPr>
                <w:b/>
                <w:i/>
                <w:noProof/>
              </w:rPr>
              <w:t>Summary of change</w:t>
            </w:r>
            <w:r w:rsidR="0051580D" w:rsidRPr="00F0776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5392A8" w14:textId="68A28ADC" w:rsidR="001E41F3" w:rsidRDefault="004065D7" w:rsidP="008F7A92">
            <w:pPr>
              <w:pStyle w:val="CRCoverPage"/>
              <w:spacing w:after="0"/>
              <w:ind w:left="13"/>
            </w:pPr>
            <w:r w:rsidRPr="00F07762">
              <w:t>Adding</w:t>
            </w:r>
            <w:r w:rsidR="001A28AA">
              <w:t xml:space="preserve"> ML </w:t>
            </w:r>
            <w:r w:rsidR="00547066">
              <w:t>model-based approach as an option for UE positioning</w:t>
            </w:r>
          </w:p>
          <w:p w14:paraId="35B11A65" w14:textId="77777777" w:rsidR="00547066" w:rsidRDefault="00547066" w:rsidP="008F7A92">
            <w:pPr>
              <w:pStyle w:val="CRCoverPage"/>
              <w:spacing w:after="0"/>
              <w:ind w:left="13"/>
            </w:pPr>
            <w:r>
              <w:t>Updating the capabilities of the LMF</w:t>
            </w:r>
          </w:p>
          <w:p w14:paraId="31C656EC" w14:textId="3222425E" w:rsidR="00547066" w:rsidRPr="00F07762" w:rsidRDefault="00547066" w:rsidP="008F7A92">
            <w:pPr>
              <w:pStyle w:val="CRCoverPage"/>
              <w:spacing w:after="0"/>
              <w:ind w:left="13"/>
            </w:pPr>
            <w:r>
              <w:t xml:space="preserve">Clarifying the role of NWDAF and OAM in the ML </w:t>
            </w:r>
            <w:r w:rsidR="001218AC">
              <w:t>model-based</w:t>
            </w:r>
            <w:r>
              <w:t xml:space="preserve"> UE positioning for providing ML model</w:t>
            </w:r>
          </w:p>
        </w:tc>
      </w:tr>
      <w:tr w:rsidR="001E41F3" w:rsidRPr="00CC525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52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highlight w:val="red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5255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:rsidRPr="00CC525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215A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15A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D6E4FE" w:rsidR="001E41F3" w:rsidRPr="007215AF" w:rsidRDefault="007215AF" w:rsidP="008F7A92">
            <w:pPr>
              <w:pStyle w:val="CRCoverPage"/>
              <w:spacing w:after="0"/>
              <w:ind w:left="13" w:hanging="3"/>
            </w:pPr>
            <w:r>
              <w:t xml:space="preserve">The </w:t>
            </w:r>
            <w:r w:rsidR="001218AC">
              <w:t xml:space="preserve">conclusion of the study phase is not implemented in the specification and ML </w:t>
            </w:r>
            <w:r w:rsidR="0048376F">
              <w:t>model-based</w:t>
            </w:r>
            <w:r w:rsidR="001218AC">
              <w:t xml:space="preserve"> UE position is not supported</w:t>
            </w:r>
          </w:p>
        </w:tc>
      </w:tr>
      <w:tr w:rsidR="001E41F3" w:rsidRPr="00CC525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52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highlight w:val="red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5255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:rsidRPr="00CC525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0704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704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A3D4C5" w:rsidR="001E41F3" w:rsidRPr="00C07043" w:rsidRDefault="00C07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3.2, 4.2.1, 4.2.2, 4.2b, 4.3.8, 4.3.X, 4.3.Y, 5.16, 5.X, 6.X</w:t>
            </w:r>
          </w:p>
        </w:tc>
      </w:tr>
      <w:tr w:rsidR="001E41F3" w:rsidRPr="00CC525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8376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837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525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8376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8376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376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8376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376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8376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8376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C525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8376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376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A38CEDA" w:rsidR="001E41F3" w:rsidRPr="0048376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3108A1" w:rsidR="001E41F3" w:rsidRPr="0048376F" w:rsidRDefault="004837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376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8376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8376F">
              <w:rPr>
                <w:noProof/>
              </w:rPr>
              <w:t xml:space="preserve"> Other core specifications</w:t>
            </w:r>
            <w:r w:rsidRPr="0048376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8376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8376F">
              <w:rPr>
                <w:noProof/>
              </w:rPr>
              <w:t xml:space="preserve">TS/TR ... CR ... </w:t>
            </w:r>
          </w:p>
        </w:tc>
      </w:tr>
      <w:tr w:rsidR="001E41F3" w:rsidRPr="00CC525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8376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8376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8376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8BEF55" w:rsidR="001E41F3" w:rsidRPr="0048376F" w:rsidRDefault="00873E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376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8376F" w:rsidRDefault="001E41F3">
            <w:pPr>
              <w:pStyle w:val="CRCoverPage"/>
              <w:spacing w:after="0"/>
              <w:rPr>
                <w:noProof/>
              </w:rPr>
            </w:pPr>
            <w:r w:rsidRPr="0048376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8376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8376F">
              <w:rPr>
                <w:noProof/>
              </w:rPr>
              <w:t xml:space="preserve">TS/TR ... CR ... </w:t>
            </w:r>
          </w:p>
        </w:tc>
      </w:tr>
      <w:tr w:rsidR="001E41F3" w:rsidRPr="00CC525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8376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8376F">
              <w:rPr>
                <w:b/>
                <w:i/>
                <w:noProof/>
              </w:rPr>
              <w:t xml:space="preserve">(show </w:t>
            </w:r>
            <w:r w:rsidR="00592D74" w:rsidRPr="0048376F">
              <w:rPr>
                <w:b/>
                <w:i/>
                <w:noProof/>
              </w:rPr>
              <w:t xml:space="preserve">related </w:t>
            </w:r>
            <w:r w:rsidRPr="0048376F">
              <w:rPr>
                <w:b/>
                <w:i/>
                <w:noProof/>
              </w:rPr>
              <w:t>CR</w:t>
            </w:r>
            <w:r w:rsidR="00592D74" w:rsidRPr="0048376F">
              <w:rPr>
                <w:b/>
                <w:i/>
                <w:noProof/>
              </w:rPr>
              <w:t>s</w:t>
            </w:r>
            <w:r w:rsidRPr="0048376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8376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FD86FB" w:rsidR="001E41F3" w:rsidRPr="0048376F" w:rsidRDefault="00873E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376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8376F" w:rsidRDefault="001E41F3">
            <w:pPr>
              <w:pStyle w:val="CRCoverPage"/>
              <w:spacing w:after="0"/>
              <w:rPr>
                <w:noProof/>
              </w:rPr>
            </w:pPr>
            <w:r w:rsidRPr="0048376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8376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8376F">
              <w:rPr>
                <w:noProof/>
              </w:rPr>
              <w:t>TS</w:t>
            </w:r>
            <w:r w:rsidR="000A6394" w:rsidRPr="0048376F">
              <w:rPr>
                <w:noProof/>
              </w:rPr>
              <w:t xml:space="preserve">/TR ... CR ... </w:t>
            </w:r>
          </w:p>
        </w:tc>
      </w:tr>
      <w:tr w:rsidR="001E41F3" w:rsidRPr="00CC525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8376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8376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C525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8376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376F"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8376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C525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8376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8376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8376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376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8376F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F77651" w:rsidRDefault="00F77651">
      <w:pPr>
        <w:rPr>
          <w:noProof/>
        </w:rPr>
        <w:sectPr w:rsidR="00F7765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6EF735" w14:textId="6E4C225D" w:rsidR="00F77651" w:rsidRDefault="00F77651" w:rsidP="00F776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 First Change</w:t>
      </w:r>
      <w:r w:rsidR="0062769B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7483D9C7" w14:textId="77777777" w:rsidR="00247E00" w:rsidRPr="001216A7" w:rsidRDefault="00247E00" w:rsidP="00247E00">
      <w:pPr>
        <w:pStyle w:val="Heading1"/>
      </w:pPr>
      <w:bookmarkStart w:id="1" w:name="_Toc58920557"/>
      <w:bookmarkStart w:id="2" w:name="_Toc170186840"/>
      <w:bookmarkStart w:id="3" w:name="_Toc58920560"/>
      <w:bookmarkStart w:id="4" w:name="_Toc170186843"/>
      <w:r w:rsidRPr="001216A7">
        <w:t>2</w:t>
      </w:r>
      <w:r w:rsidRPr="001216A7">
        <w:tab/>
        <w:t>References</w:t>
      </w:r>
      <w:bookmarkEnd w:id="1"/>
      <w:bookmarkEnd w:id="2"/>
    </w:p>
    <w:p w14:paraId="014698AA" w14:textId="77777777" w:rsidR="00247E00" w:rsidRPr="001216A7" w:rsidRDefault="00247E00" w:rsidP="00247E00">
      <w:r w:rsidRPr="001216A7">
        <w:t>The following documents contain provisions which, through reference in this text, constitute provisions of the present document.</w:t>
      </w:r>
    </w:p>
    <w:p w14:paraId="0C5B5E7E" w14:textId="77777777" w:rsidR="00247E00" w:rsidRPr="001216A7" w:rsidRDefault="00247E00" w:rsidP="00247E00">
      <w:pPr>
        <w:pStyle w:val="B1"/>
      </w:pPr>
      <w:r w:rsidRPr="001216A7">
        <w:t>-</w:t>
      </w:r>
      <w:r w:rsidRPr="001216A7">
        <w:tab/>
        <w:t>References are either specific (identified by date of publication, edition number, version number, etc.) or non</w:t>
      </w:r>
      <w:r w:rsidRPr="001216A7">
        <w:noBreakHyphen/>
        <w:t>specific.</w:t>
      </w:r>
    </w:p>
    <w:p w14:paraId="2844CC1C" w14:textId="77777777" w:rsidR="00247E00" w:rsidRPr="001216A7" w:rsidRDefault="00247E00" w:rsidP="00247E00">
      <w:pPr>
        <w:pStyle w:val="B1"/>
      </w:pPr>
      <w:r w:rsidRPr="001216A7">
        <w:t>-</w:t>
      </w:r>
      <w:r w:rsidRPr="001216A7">
        <w:tab/>
        <w:t>For a specific reference, subsequent revisions do not apply.</w:t>
      </w:r>
    </w:p>
    <w:p w14:paraId="72572652" w14:textId="77777777" w:rsidR="00247E00" w:rsidRPr="001216A7" w:rsidRDefault="00247E00" w:rsidP="00247E00">
      <w:pPr>
        <w:pStyle w:val="B1"/>
      </w:pPr>
      <w:r w:rsidRPr="001216A7">
        <w:t>-</w:t>
      </w:r>
      <w:r w:rsidRPr="001216A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216A7">
        <w:rPr>
          <w:i/>
        </w:rPr>
        <w:t xml:space="preserve"> in the same Release as the present document</w:t>
      </w:r>
      <w:r w:rsidRPr="001216A7">
        <w:t>.</w:t>
      </w:r>
    </w:p>
    <w:p w14:paraId="14661FAD" w14:textId="77777777" w:rsidR="00247E00" w:rsidRPr="001216A7" w:rsidRDefault="00247E00" w:rsidP="00247E00">
      <w:pPr>
        <w:pStyle w:val="EX"/>
      </w:pPr>
      <w:r w:rsidRPr="001216A7">
        <w:t>[1]</w:t>
      </w:r>
      <w:r w:rsidRPr="001216A7">
        <w:tab/>
        <w:t>3GPP</w:t>
      </w:r>
      <w:r>
        <w:t> </w:t>
      </w:r>
      <w:r w:rsidRPr="001216A7">
        <w:t>TR</w:t>
      </w:r>
      <w:r>
        <w:t> </w:t>
      </w:r>
      <w:r w:rsidRPr="001216A7">
        <w:t>21.905: "Vocabulary for 3GPP Specifications".</w:t>
      </w:r>
    </w:p>
    <w:p w14:paraId="2CD9DFBA" w14:textId="77777777" w:rsidR="00247E00" w:rsidRPr="001216A7" w:rsidRDefault="00247E00" w:rsidP="00247E00">
      <w:pPr>
        <w:pStyle w:val="EX"/>
      </w:pPr>
      <w:r w:rsidRPr="001216A7">
        <w:t>[</w:t>
      </w:r>
      <w:r w:rsidRPr="001216A7">
        <w:rPr>
          <w:rFonts w:hint="eastAsia"/>
        </w:rPr>
        <w:t>2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22.071: "Technical Specification Group Systems Aspects; Location Services (LCS)".</w:t>
      </w:r>
    </w:p>
    <w:p w14:paraId="3D68BF08" w14:textId="77777777" w:rsidR="00247E00" w:rsidRPr="001216A7" w:rsidRDefault="00247E00" w:rsidP="00247E00">
      <w:pPr>
        <w:pStyle w:val="EX"/>
      </w:pPr>
      <w:r w:rsidRPr="001216A7">
        <w:t>[</w:t>
      </w:r>
      <w:r w:rsidRPr="001216A7">
        <w:rPr>
          <w:rFonts w:hint="eastAsia"/>
        </w:rPr>
        <w:t>3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22.261: "Service requirements for</w:t>
      </w:r>
      <w:r>
        <w:t xml:space="preserve"> the 5G system</w:t>
      </w:r>
      <w:r w:rsidRPr="001216A7">
        <w:t>; Stage 1".</w:t>
      </w:r>
    </w:p>
    <w:p w14:paraId="76757549" w14:textId="77777777" w:rsidR="00247E00" w:rsidRPr="001216A7" w:rsidRDefault="00247E00" w:rsidP="00247E00">
      <w:pPr>
        <w:pStyle w:val="EX"/>
      </w:pPr>
      <w:r w:rsidRPr="001216A7">
        <w:t>[</w:t>
      </w:r>
      <w:r w:rsidRPr="001216A7">
        <w:rPr>
          <w:rFonts w:hint="eastAsia"/>
        </w:rPr>
        <w:t>4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23.271: "Functional stage 2 description of Location Services (LCS)".</w:t>
      </w:r>
    </w:p>
    <w:p w14:paraId="13217A7E" w14:textId="77777777" w:rsidR="00247E00" w:rsidRPr="001216A7" w:rsidRDefault="00247E00" w:rsidP="00247E00">
      <w:pPr>
        <w:pStyle w:val="EX"/>
      </w:pPr>
      <w:r w:rsidRPr="001216A7">
        <w:t>[</w:t>
      </w:r>
      <w:r w:rsidRPr="001216A7">
        <w:rPr>
          <w:rFonts w:hint="eastAsia"/>
        </w:rPr>
        <w:t>5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43.059: "Functional Stage 2 description of Location Services in GERAN".</w:t>
      </w:r>
    </w:p>
    <w:p w14:paraId="0664E8C0" w14:textId="77777777" w:rsidR="00247E00" w:rsidRPr="001216A7" w:rsidRDefault="00247E00" w:rsidP="00247E00">
      <w:pPr>
        <w:pStyle w:val="EX"/>
      </w:pPr>
      <w:r w:rsidRPr="001216A7">
        <w:t>[</w:t>
      </w:r>
      <w:r w:rsidRPr="001216A7">
        <w:rPr>
          <w:rFonts w:hint="eastAsia"/>
        </w:rPr>
        <w:t>6</w:t>
      </w:r>
      <w:r w:rsidRPr="001216A7">
        <w:t>]</w:t>
      </w:r>
      <w:r>
        <w:tab/>
        <w:t>Void</w:t>
      </w:r>
      <w:r w:rsidRPr="001216A7">
        <w:t>.</w:t>
      </w:r>
    </w:p>
    <w:p w14:paraId="6841D155" w14:textId="77777777" w:rsidR="00247E00" w:rsidRPr="001216A7" w:rsidRDefault="00247E00" w:rsidP="00247E00">
      <w:pPr>
        <w:pStyle w:val="EX"/>
      </w:pPr>
      <w:r w:rsidRPr="001216A7">
        <w:t>[</w:t>
      </w:r>
      <w:r w:rsidRPr="001216A7">
        <w:rPr>
          <w:rFonts w:hint="eastAsia"/>
        </w:rPr>
        <w:t>7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36.305: "Stage 2 functional specification of User Equipment (UE) positioning in E-UTRAN".</w:t>
      </w:r>
    </w:p>
    <w:p w14:paraId="4008A3F0" w14:textId="77777777" w:rsidR="00247E00" w:rsidRPr="001216A7" w:rsidRDefault="00247E00" w:rsidP="00247E00">
      <w:pPr>
        <w:pStyle w:val="EX"/>
      </w:pPr>
      <w:r w:rsidRPr="001216A7">
        <w:t>[</w:t>
      </w:r>
      <w:r w:rsidRPr="001216A7">
        <w:rPr>
          <w:rFonts w:hint="eastAsia"/>
        </w:rPr>
        <w:t>8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23.032: "Universal Geographical Area Description (GAD)".</w:t>
      </w:r>
    </w:p>
    <w:p w14:paraId="268603E8" w14:textId="77777777" w:rsidR="00247E00" w:rsidRPr="001216A7" w:rsidRDefault="00247E00" w:rsidP="00247E00">
      <w:pPr>
        <w:pStyle w:val="EX"/>
      </w:pPr>
      <w:r w:rsidRPr="001216A7">
        <w:t>[</w:t>
      </w:r>
      <w:r w:rsidRPr="001216A7">
        <w:rPr>
          <w:rFonts w:hint="eastAsia"/>
        </w:rPr>
        <w:t>9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38.305: "Stage 2 functional specification of User Equipment (UE) positioning in NG-RAN".</w:t>
      </w:r>
    </w:p>
    <w:p w14:paraId="7E50AD53" w14:textId="77777777" w:rsidR="00247E00" w:rsidRPr="001216A7" w:rsidRDefault="00247E00" w:rsidP="00247E00">
      <w:pPr>
        <w:pStyle w:val="EX"/>
      </w:pPr>
      <w:r w:rsidRPr="001216A7">
        <w:t>[</w:t>
      </w:r>
      <w:r w:rsidRPr="001216A7">
        <w:rPr>
          <w:rFonts w:hint="eastAsia"/>
        </w:rPr>
        <w:t>10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23.167: "IP Multimedia Subsystem (IMS) emergency sessions".</w:t>
      </w:r>
    </w:p>
    <w:p w14:paraId="78164561" w14:textId="77777777" w:rsidR="00247E00" w:rsidRPr="001216A7" w:rsidRDefault="00247E00" w:rsidP="00247E00">
      <w:pPr>
        <w:pStyle w:val="EX"/>
      </w:pPr>
      <w:r w:rsidRPr="001216A7">
        <w:t>[</w:t>
      </w:r>
      <w:r w:rsidRPr="001216A7">
        <w:rPr>
          <w:rFonts w:hint="eastAsia"/>
        </w:rPr>
        <w:t>11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24.501: "Non-Access-Stratum (NAS) protocol for 5G System (5GS); Stage 3".</w:t>
      </w:r>
    </w:p>
    <w:p w14:paraId="0970A0BD" w14:textId="77777777" w:rsidR="00247E00" w:rsidRPr="001216A7" w:rsidRDefault="00247E00" w:rsidP="00247E00">
      <w:pPr>
        <w:pStyle w:val="EX"/>
      </w:pPr>
      <w:r w:rsidRPr="001216A7">
        <w:t>[</w:t>
      </w:r>
      <w:r w:rsidRPr="001216A7">
        <w:rPr>
          <w:rFonts w:hint="eastAsia"/>
        </w:rPr>
        <w:t>12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29.572: "5G System; Location Management Services; Stage 3".</w:t>
      </w:r>
    </w:p>
    <w:p w14:paraId="40D327EF" w14:textId="77777777" w:rsidR="00247E00" w:rsidRPr="006D7405" w:rsidRDefault="00247E00" w:rsidP="00247E00">
      <w:pPr>
        <w:pStyle w:val="EX"/>
        <w:rPr>
          <w:lang w:val="fr-FR"/>
        </w:rPr>
      </w:pPr>
      <w:r w:rsidRPr="006D7405">
        <w:rPr>
          <w:lang w:val="fr-FR"/>
        </w:rPr>
        <w:t>[13]</w:t>
      </w:r>
      <w:r w:rsidRPr="006D7405">
        <w:rPr>
          <w:lang w:val="fr-FR"/>
        </w:rPr>
        <w:tab/>
        <w:t>OMA MLP TS: "Mobile Location Protocol", [http://www.openmobilealliance.org].</w:t>
      </w:r>
    </w:p>
    <w:p w14:paraId="7FAFDB48" w14:textId="77777777" w:rsidR="00247E00" w:rsidRPr="001216A7" w:rsidRDefault="00247E00" w:rsidP="00247E00">
      <w:pPr>
        <w:pStyle w:val="EX"/>
      </w:pPr>
      <w:r w:rsidRPr="001216A7">
        <w:t>[</w:t>
      </w:r>
      <w:r w:rsidRPr="001216A7">
        <w:rPr>
          <w:rFonts w:hint="eastAsia"/>
        </w:rPr>
        <w:t>14</w:t>
      </w:r>
      <w:r w:rsidRPr="001216A7">
        <w:t>]</w:t>
      </w:r>
      <w:r>
        <w:tab/>
        <w:t>Void</w:t>
      </w:r>
      <w:r w:rsidRPr="001216A7">
        <w:t>.</w:t>
      </w:r>
    </w:p>
    <w:p w14:paraId="187C42BC" w14:textId="77777777" w:rsidR="00247E00" w:rsidRPr="001216A7" w:rsidRDefault="00247E00" w:rsidP="00247E00">
      <w:pPr>
        <w:pStyle w:val="EX"/>
      </w:pPr>
      <w:r w:rsidRPr="001216A7">
        <w:t>[</w:t>
      </w:r>
      <w:r w:rsidRPr="001216A7">
        <w:rPr>
          <w:rFonts w:hint="eastAsia"/>
        </w:rPr>
        <w:t>15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38.455: "NG-RAN; NR Positioning Protocol A (</w:t>
      </w:r>
      <w:proofErr w:type="spellStart"/>
      <w:r w:rsidRPr="001216A7">
        <w:t>NRPPa</w:t>
      </w:r>
      <w:proofErr w:type="spellEnd"/>
      <w:r w:rsidRPr="001216A7">
        <w:t>)".</w:t>
      </w:r>
    </w:p>
    <w:p w14:paraId="7218D739" w14:textId="77777777" w:rsidR="00247E00" w:rsidRPr="001216A7" w:rsidRDefault="00247E00" w:rsidP="00247E00">
      <w:pPr>
        <w:pStyle w:val="EX"/>
      </w:pPr>
      <w:r w:rsidRPr="001216A7">
        <w:t>[</w:t>
      </w:r>
      <w:r w:rsidRPr="001216A7">
        <w:rPr>
          <w:rFonts w:hint="eastAsia"/>
        </w:rPr>
        <w:t>16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29.518: "5G System; Access and Mobility Management Services; Stage 3".</w:t>
      </w:r>
    </w:p>
    <w:p w14:paraId="3E059700" w14:textId="77777777" w:rsidR="00247E00" w:rsidRPr="001216A7" w:rsidRDefault="00247E00" w:rsidP="00247E00">
      <w:pPr>
        <w:pStyle w:val="EX"/>
      </w:pPr>
      <w:r w:rsidRPr="001216A7">
        <w:t>[</w:t>
      </w:r>
      <w:r w:rsidRPr="001216A7">
        <w:rPr>
          <w:rFonts w:hint="eastAsia"/>
        </w:rPr>
        <w:t>17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</w:t>
      </w:r>
      <w:r w:rsidRPr="001216A7">
        <w:rPr>
          <w:rFonts w:hint="eastAsia"/>
        </w:rPr>
        <w:t>5</w:t>
      </w:r>
      <w:r w:rsidRPr="001216A7">
        <w:t>.</w:t>
      </w:r>
      <w:r w:rsidRPr="001216A7">
        <w:rPr>
          <w:rFonts w:hint="eastAsia"/>
        </w:rPr>
        <w:t>305</w:t>
      </w:r>
      <w:r w:rsidRPr="001216A7">
        <w:t>: "Stage 2 functional specification of User Equipment (UE) positioning in UTRAN".</w:t>
      </w:r>
    </w:p>
    <w:p w14:paraId="777EA70D" w14:textId="77777777" w:rsidR="00247E00" w:rsidRPr="001216A7" w:rsidRDefault="00247E00" w:rsidP="00247E00">
      <w:pPr>
        <w:pStyle w:val="EX"/>
      </w:pPr>
      <w:r w:rsidRPr="001216A7">
        <w:t>[</w:t>
      </w:r>
      <w:r w:rsidRPr="001216A7">
        <w:rPr>
          <w:rFonts w:hint="eastAsia"/>
        </w:rPr>
        <w:t>18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23.501: "System Architecture for the 5G System; Stage 2".</w:t>
      </w:r>
    </w:p>
    <w:p w14:paraId="50DB8593" w14:textId="77777777" w:rsidR="00247E00" w:rsidRPr="001216A7" w:rsidRDefault="00247E00" w:rsidP="00247E00">
      <w:pPr>
        <w:pStyle w:val="EX"/>
      </w:pPr>
      <w:r w:rsidRPr="001216A7">
        <w:t>[</w:t>
      </w:r>
      <w:r w:rsidRPr="001216A7">
        <w:rPr>
          <w:rFonts w:hint="eastAsia"/>
        </w:rPr>
        <w:t>19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23.502: "Procedures for the 5G System; Stage 2".</w:t>
      </w:r>
    </w:p>
    <w:p w14:paraId="10A028F4" w14:textId="77777777" w:rsidR="00247E00" w:rsidRPr="007C4BAE" w:rsidRDefault="00247E00" w:rsidP="00247E00">
      <w:pPr>
        <w:pStyle w:val="EX"/>
        <w:rPr>
          <w:lang w:val="sv-SE"/>
        </w:rPr>
      </w:pPr>
      <w:r w:rsidRPr="007C4BAE">
        <w:rPr>
          <w:lang w:val="sv-SE"/>
        </w:rPr>
        <w:t>[</w:t>
      </w:r>
      <w:r w:rsidRPr="007C4BAE">
        <w:rPr>
          <w:rFonts w:hint="eastAsia"/>
          <w:lang w:val="sv-SE"/>
        </w:rPr>
        <w:t>20</w:t>
      </w:r>
      <w:r w:rsidRPr="007C4BAE">
        <w:rPr>
          <w:lang w:val="sv-SE"/>
        </w:rPr>
        <w:t>]</w:t>
      </w:r>
      <w:r w:rsidRPr="007C4BAE">
        <w:rPr>
          <w:lang w:val="sv-SE"/>
        </w:rPr>
        <w:tab/>
        <w:t>3GPP TS </w:t>
      </w:r>
      <w:r w:rsidRPr="007C4BAE">
        <w:rPr>
          <w:rFonts w:hint="eastAsia"/>
          <w:lang w:val="sv-SE"/>
        </w:rPr>
        <w:t>3</w:t>
      </w:r>
      <w:r w:rsidRPr="007C4BAE">
        <w:rPr>
          <w:lang w:val="sv-SE"/>
        </w:rPr>
        <w:t>7.</w:t>
      </w:r>
      <w:r w:rsidRPr="007C4BAE">
        <w:rPr>
          <w:rFonts w:hint="eastAsia"/>
          <w:lang w:val="sv-SE"/>
        </w:rPr>
        <w:t>35</w:t>
      </w:r>
      <w:r w:rsidRPr="007C4BAE">
        <w:rPr>
          <w:lang w:val="sv-SE"/>
        </w:rPr>
        <w:t>5: "LTE Positioning Protocol (LPP)".</w:t>
      </w:r>
    </w:p>
    <w:p w14:paraId="6B4FD63B" w14:textId="77777777" w:rsidR="00247E00" w:rsidRPr="001216A7" w:rsidRDefault="00247E00" w:rsidP="00247E00">
      <w:pPr>
        <w:pStyle w:val="EX"/>
      </w:pPr>
      <w:r w:rsidRPr="001216A7">
        <w:t>[</w:t>
      </w:r>
      <w:r w:rsidRPr="001216A7">
        <w:rPr>
          <w:rFonts w:hint="eastAsia"/>
        </w:rPr>
        <w:t>21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rPr>
          <w:rFonts w:hint="eastAsia"/>
        </w:rPr>
        <w:t>23</w:t>
      </w:r>
      <w:r w:rsidRPr="001216A7">
        <w:t>.</w:t>
      </w:r>
      <w:r w:rsidRPr="001216A7">
        <w:rPr>
          <w:rFonts w:hint="eastAsia"/>
        </w:rPr>
        <w:t>316</w:t>
      </w:r>
      <w:r w:rsidRPr="001216A7">
        <w:t>: "Wireless and wireline convergence access support for the 5G System (5GS)".</w:t>
      </w:r>
    </w:p>
    <w:p w14:paraId="70DA7B1C" w14:textId="77777777" w:rsidR="00247E00" w:rsidRPr="001216A7" w:rsidRDefault="00247E00" w:rsidP="00247E00">
      <w:pPr>
        <w:pStyle w:val="EX"/>
      </w:pPr>
      <w:r w:rsidRPr="001216A7">
        <w:t>[</w:t>
      </w:r>
      <w:r w:rsidRPr="001216A7">
        <w:rPr>
          <w:rFonts w:hint="eastAsia"/>
        </w:rPr>
        <w:t>22</w:t>
      </w:r>
      <w:r w:rsidRPr="001216A7">
        <w:t>]</w:t>
      </w:r>
      <w:r>
        <w:tab/>
        <w:t>Void</w:t>
      </w:r>
      <w:r w:rsidRPr="001216A7">
        <w:t>.</w:t>
      </w:r>
    </w:p>
    <w:p w14:paraId="08B1CDBF" w14:textId="77777777" w:rsidR="00247E00" w:rsidRPr="001216A7" w:rsidRDefault="00247E00" w:rsidP="00247E00">
      <w:pPr>
        <w:pStyle w:val="EX"/>
      </w:pPr>
      <w:r w:rsidRPr="001216A7">
        <w:t>[</w:t>
      </w:r>
      <w:r w:rsidRPr="001216A7">
        <w:rPr>
          <w:rFonts w:hint="eastAsia"/>
        </w:rPr>
        <w:t>23</w:t>
      </w:r>
      <w:r w:rsidRPr="001216A7">
        <w:t>]</w:t>
      </w:r>
      <w:r w:rsidRPr="001216A7">
        <w:tab/>
        <w:t>ITU</w:t>
      </w:r>
      <w:r>
        <w:t>-T</w:t>
      </w:r>
      <w:r w:rsidRPr="001216A7">
        <w:t xml:space="preserve"> Recommendation E.164: "The international public telecommunication numbering plan".</w:t>
      </w:r>
    </w:p>
    <w:p w14:paraId="282ED382" w14:textId="77777777" w:rsidR="00247E00" w:rsidRPr="001216A7" w:rsidRDefault="00247E00" w:rsidP="00247E00">
      <w:pPr>
        <w:pStyle w:val="EX"/>
        <w:rPr>
          <w:lang w:eastAsia="zh-CN"/>
        </w:rPr>
      </w:pPr>
      <w:r w:rsidRPr="001216A7">
        <w:t>[</w:t>
      </w:r>
      <w:r w:rsidRPr="001216A7">
        <w:rPr>
          <w:rFonts w:hint="eastAsia"/>
        </w:rPr>
        <w:t>2</w:t>
      </w:r>
      <w:r w:rsidRPr="001216A7">
        <w:t>4]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23.222: "Common Application Programming Interface (API) framework for 3GPP northbound APIs".</w:t>
      </w:r>
    </w:p>
    <w:p w14:paraId="2774E1C5" w14:textId="77777777" w:rsidR="00247E00" w:rsidRPr="001216A7" w:rsidRDefault="00247E00" w:rsidP="00247E00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25</w:t>
      </w:r>
      <w:r w:rsidRPr="001216A7">
        <w:t>]</w:t>
      </w:r>
      <w:r w:rsidRPr="001216A7">
        <w:tab/>
        <w:t>RFC 2396: "Uniform Resource Identifiers".</w:t>
      </w:r>
    </w:p>
    <w:p w14:paraId="4A05F73E" w14:textId="77777777" w:rsidR="00247E00" w:rsidRPr="001216A7" w:rsidRDefault="00247E00" w:rsidP="00247E00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26</w:t>
      </w:r>
      <w:r w:rsidRPr="001216A7">
        <w:t>]</w:t>
      </w:r>
      <w:r w:rsidRPr="001216A7">
        <w:tab/>
        <w:t>RFC</w:t>
      </w:r>
      <w:r w:rsidRPr="001216A7">
        <w:rPr>
          <w:lang w:eastAsia="ko-KR"/>
        </w:rPr>
        <w:t> 3261</w:t>
      </w:r>
      <w:r w:rsidRPr="001216A7">
        <w:t>: "SIP: Session Initiation Protocol".</w:t>
      </w:r>
    </w:p>
    <w:p w14:paraId="61EAD399" w14:textId="77777777" w:rsidR="00247E00" w:rsidRPr="001216A7" w:rsidRDefault="00247E00" w:rsidP="00247E00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27</w:t>
      </w:r>
      <w:r w:rsidRPr="001216A7">
        <w:t>]</w:t>
      </w:r>
      <w:r w:rsidRPr="001216A7">
        <w:tab/>
        <w:t>3GPP</w:t>
      </w:r>
      <w:r>
        <w:t> </w:t>
      </w:r>
      <w:r w:rsidRPr="001216A7">
        <w:rPr>
          <w:snapToGrid w:val="0"/>
        </w:rPr>
        <w:t>TS</w:t>
      </w:r>
      <w:r>
        <w:t> </w:t>
      </w:r>
      <w:r w:rsidRPr="001216A7">
        <w:t>23.228: "IP multimedia subsystem (IMS)".</w:t>
      </w:r>
    </w:p>
    <w:p w14:paraId="08C478C4" w14:textId="77777777" w:rsidR="00247E00" w:rsidRPr="001216A7" w:rsidRDefault="00247E00" w:rsidP="00247E00">
      <w:pPr>
        <w:pStyle w:val="EX"/>
        <w:rPr>
          <w:lang w:eastAsia="zh-CN"/>
        </w:rPr>
      </w:pPr>
      <w:r w:rsidRPr="001216A7">
        <w:rPr>
          <w:lang w:eastAsia="ko-KR"/>
        </w:rPr>
        <w:t>[</w:t>
      </w:r>
      <w:r w:rsidRPr="001216A7">
        <w:rPr>
          <w:rFonts w:hint="eastAsia"/>
          <w:lang w:eastAsia="zh-CN"/>
        </w:rPr>
        <w:t>28</w:t>
      </w:r>
      <w:r w:rsidRPr="001216A7">
        <w:rPr>
          <w:lang w:eastAsia="ko-KR"/>
        </w:rPr>
        <w:t>]</w:t>
      </w:r>
      <w:r w:rsidRPr="001216A7">
        <w:rPr>
          <w:lang w:eastAsia="ko-KR"/>
        </w:rPr>
        <w:tab/>
        <w:t>3GPP</w:t>
      </w:r>
      <w:r>
        <w:rPr>
          <w:lang w:eastAsia="ko-KR"/>
        </w:rPr>
        <w:t> </w:t>
      </w:r>
      <w:r w:rsidRPr="001216A7">
        <w:rPr>
          <w:lang w:eastAsia="ko-KR"/>
        </w:rPr>
        <w:t>TS</w:t>
      </w:r>
      <w:r>
        <w:rPr>
          <w:lang w:eastAsia="ko-KR"/>
        </w:rPr>
        <w:t> </w:t>
      </w:r>
      <w:r w:rsidRPr="001216A7">
        <w:rPr>
          <w:lang w:eastAsia="ko-KR"/>
        </w:rPr>
        <w:t>23.003: "Numbering, addressing and identification".</w:t>
      </w:r>
    </w:p>
    <w:p w14:paraId="7459A50E" w14:textId="77777777" w:rsidR="00247E00" w:rsidRPr="001216A7" w:rsidRDefault="00247E00" w:rsidP="00247E00">
      <w:pPr>
        <w:pStyle w:val="EX"/>
        <w:rPr>
          <w:lang w:eastAsia="zh-CN"/>
        </w:rPr>
      </w:pPr>
      <w:r w:rsidRPr="001216A7">
        <w:t>[</w:t>
      </w:r>
      <w:r w:rsidRPr="001216A7">
        <w:rPr>
          <w:rFonts w:hint="eastAsia"/>
          <w:lang w:eastAsia="zh-CN"/>
        </w:rPr>
        <w:t>29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29.002: "Mobile Application Part (MAP) specification".</w:t>
      </w:r>
    </w:p>
    <w:p w14:paraId="2E1E1095" w14:textId="77777777" w:rsidR="00247E00" w:rsidRPr="001216A7" w:rsidRDefault="00247E00" w:rsidP="00247E00">
      <w:pPr>
        <w:pStyle w:val="EX"/>
        <w:rPr>
          <w:lang w:eastAsia="zh-CN"/>
        </w:rPr>
      </w:pPr>
      <w:r w:rsidRPr="001216A7">
        <w:t>[</w:t>
      </w:r>
      <w:r w:rsidRPr="001216A7">
        <w:rPr>
          <w:rFonts w:hint="eastAsia"/>
          <w:lang w:eastAsia="zh-CN"/>
        </w:rPr>
        <w:t>30</w:t>
      </w:r>
      <w:r w:rsidRPr="001216A7">
        <w:t>]</w:t>
      </w:r>
      <w:r>
        <w:tab/>
      </w:r>
      <w:r w:rsidRPr="001216A7">
        <w:t>3GPP</w:t>
      </w:r>
      <w:r>
        <w:t> </w:t>
      </w:r>
      <w:r w:rsidRPr="001216A7">
        <w:rPr>
          <w:lang w:eastAsia="zh-CN"/>
        </w:rPr>
        <w:t>TS</w:t>
      </w:r>
      <w:r>
        <w:t> </w:t>
      </w:r>
      <w:r w:rsidRPr="001216A7">
        <w:rPr>
          <w:lang w:eastAsia="zh-CN"/>
        </w:rPr>
        <w:t xml:space="preserve">32.271: "Telecommunication management; Charging management; </w:t>
      </w:r>
      <w:r w:rsidRPr="001216A7">
        <w:t>Location</w:t>
      </w:r>
      <w:r w:rsidRPr="001216A7">
        <w:rPr>
          <w:lang w:eastAsia="zh-CN"/>
        </w:rPr>
        <w:t xml:space="preserve"> Services (LCS) charging"</w:t>
      </w:r>
      <w:r>
        <w:rPr>
          <w:lang w:eastAsia="zh-CN"/>
        </w:rPr>
        <w:t>.</w:t>
      </w:r>
    </w:p>
    <w:p w14:paraId="526EFFC4" w14:textId="77777777" w:rsidR="00247E00" w:rsidRPr="001216A7" w:rsidRDefault="00247E00" w:rsidP="00247E00">
      <w:pPr>
        <w:pStyle w:val="EX"/>
        <w:rPr>
          <w:lang w:eastAsia="zh-CN"/>
        </w:rPr>
      </w:pPr>
      <w:r w:rsidRPr="001216A7">
        <w:rPr>
          <w:lang w:eastAsia="zh-CN"/>
        </w:rPr>
        <w:t>[</w:t>
      </w:r>
      <w:r w:rsidRPr="001216A7">
        <w:rPr>
          <w:rFonts w:hint="eastAsia"/>
          <w:lang w:eastAsia="zh-CN"/>
        </w:rPr>
        <w:t>31</w:t>
      </w:r>
      <w:r w:rsidRPr="001216A7">
        <w:rPr>
          <w:lang w:eastAsia="zh-CN"/>
        </w:rPr>
        <w:t>]</w:t>
      </w:r>
      <w:r w:rsidRPr="001216A7">
        <w:rPr>
          <w:lang w:eastAsia="zh-CN"/>
        </w:rPr>
        <w:tab/>
        <w:t>3GPP</w:t>
      </w:r>
      <w:r>
        <w:rPr>
          <w:lang w:eastAsia="zh-CN"/>
        </w:rPr>
        <w:t> </w:t>
      </w:r>
      <w:r w:rsidRPr="001216A7">
        <w:rPr>
          <w:lang w:eastAsia="zh-CN"/>
        </w:rPr>
        <w:t>TS</w:t>
      </w:r>
      <w:r>
        <w:rPr>
          <w:lang w:eastAsia="zh-CN"/>
        </w:rPr>
        <w:t> </w:t>
      </w:r>
      <w:r w:rsidRPr="001216A7">
        <w:rPr>
          <w:lang w:eastAsia="zh-CN"/>
        </w:rPr>
        <w:t>32.298: "Telecommunication management; Charging management; Charging Data Record (CDR) parameter description"</w:t>
      </w:r>
      <w:r>
        <w:rPr>
          <w:lang w:eastAsia="zh-CN"/>
        </w:rPr>
        <w:t>.</w:t>
      </w:r>
    </w:p>
    <w:p w14:paraId="0756E1AA" w14:textId="77777777" w:rsidR="00247E00" w:rsidRPr="001216A7" w:rsidRDefault="00247E00" w:rsidP="00247E00">
      <w:pPr>
        <w:pStyle w:val="EX"/>
        <w:rPr>
          <w:lang w:eastAsia="zh-CN"/>
        </w:rPr>
      </w:pPr>
      <w:r w:rsidRPr="001216A7">
        <w:rPr>
          <w:lang w:eastAsia="zh-CN"/>
        </w:rPr>
        <w:t>[</w:t>
      </w:r>
      <w:r w:rsidRPr="001216A7">
        <w:rPr>
          <w:rFonts w:hint="eastAsia"/>
          <w:lang w:eastAsia="zh-CN"/>
        </w:rPr>
        <w:t>32</w:t>
      </w:r>
      <w:r w:rsidRPr="001216A7">
        <w:rPr>
          <w:lang w:eastAsia="zh-CN"/>
        </w:rPr>
        <w:t>]</w:t>
      </w:r>
      <w:r>
        <w:rPr>
          <w:lang w:eastAsia="zh-CN"/>
        </w:rPr>
        <w:tab/>
        <w:t>Void.</w:t>
      </w:r>
    </w:p>
    <w:p w14:paraId="2B1BF9F8" w14:textId="77777777" w:rsidR="00247E00" w:rsidRPr="001216A7" w:rsidRDefault="00247E00" w:rsidP="00247E00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33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29.571: "5G System; Common Data Types for Service Based Interfaces; Stage 3".</w:t>
      </w:r>
    </w:p>
    <w:p w14:paraId="6B51764F" w14:textId="77777777" w:rsidR="00247E00" w:rsidRPr="001216A7" w:rsidRDefault="00247E00" w:rsidP="00247E00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4</w:t>
      </w:r>
      <w:r w:rsidRPr="001216A7">
        <w:t>]</w:t>
      </w:r>
      <w:r>
        <w:tab/>
        <w:t>Void</w:t>
      </w:r>
      <w:r w:rsidRPr="001216A7">
        <w:t>.</w:t>
      </w:r>
    </w:p>
    <w:p w14:paraId="2F349F06" w14:textId="77777777" w:rsidR="00247E00" w:rsidRPr="001216A7" w:rsidRDefault="00247E00" w:rsidP="00247E00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5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</w:t>
      </w:r>
      <w:r>
        <w:t>122</w:t>
      </w:r>
      <w:r w:rsidRPr="001216A7">
        <w:t>: "</w:t>
      </w:r>
      <w:r>
        <w:t>T8 reference point for Northbound APIs</w:t>
      </w:r>
      <w:r w:rsidRPr="001216A7">
        <w:t>".</w:t>
      </w:r>
    </w:p>
    <w:p w14:paraId="10C5796E" w14:textId="77777777" w:rsidR="00247E00" w:rsidRPr="001216A7" w:rsidRDefault="00247E00" w:rsidP="00247E00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6</w:t>
      </w:r>
      <w:r w:rsidRPr="001216A7">
        <w:t>]</w:t>
      </w:r>
      <w:r w:rsidRPr="001216A7">
        <w:tab/>
        <w:t>3GPP</w:t>
      </w:r>
      <w:r>
        <w:t> TS 24.571: "5G System (5GS); Control plane Location Services (LCS) procedures; Stage 3".</w:t>
      </w:r>
    </w:p>
    <w:p w14:paraId="02D0390C" w14:textId="77777777" w:rsidR="00247E00" w:rsidRPr="001216A7" w:rsidRDefault="00247E00" w:rsidP="00247E00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7</w:t>
      </w:r>
      <w:r w:rsidRPr="001216A7">
        <w:t>]</w:t>
      </w:r>
      <w:r w:rsidRPr="001216A7">
        <w:tab/>
        <w:t>3GPP</w:t>
      </w:r>
      <w:r>
        <w:t> TS 23.288: "Architecture enhancements for 5G System (5GS) to support network data analytics services".</w:t>
      </w:r>
    </w:p>
    <w:p w14:paraId="09292ACC" w14:textId="77777777" w:rsidR="00247E00" w:rsidRPr="001216A7" w:rsidRDefault="00247E00" w:rsidP="00247E00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8</w:t>
      </w:r>
      <w:r w:rsidRPr="001216A7">
        <w:t>]</w:t>
      </w:r>
      <w:r w:rsidRPr="001216A7">
        <w:tab/>
        <w:t>3GPP</w:t>
      </w:r>
      <w:r>
        <w:t> TS 38.413: "NG-RAN; NG Application Protocol (NGAP)".</w:t>
      </w:r>
    </w:p>
    <w:p w14:paraId="0B5B98C0" w14:textId="77777777" w:rsidR="00247E00" w:rsidRPr="001216A7" w:rsidRDefault="00247E00" w:rsidP="00247E00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9</w:t>
      </w:r>
      <w:r w:rsidRPr="001216A7">
        <w:t>]</w:t>
      </w:r>
      <w:r w:rsidRPr="001216A7">
        <w:tab/>
        <w:t>3GPP</w:t>
      </w:r>
      <w:r>
        <w:t> TS 22.104: "Service requirements for cyber-physical control applications in vertical domains".</w:t>
      </w:r>
    </w:p>
    <w:p w14:paraId="53FFB08B" w14:textId="77777777" w:rsidR="00247E00" w:rsidRPr="001216A7" w:rsidRDefault="00247E00" w:rsidP="00247E00">
      <w:pPr>
        <w:pStyle w:val="EX"/>
      </w:pPr>
      <w:r w:rsidRPr="001216A7">
        <w:t>[</w:t>
      </w:r>
      <w:r>
        <w:rPr>
          <w:lang w:eastAsia="zh-CN"/>
        </w:rPr>
        <w:t>40</w:t>
      </w:r>
      <w:r w:rsidRPr="001216A7">
        <w:t>]</w:t>
      </w:r>
      <w:r w:rsidRPr="001216A7">
        <w:tab/>
        <w:t>3GPP</w:t>
      </w:r>
      <w:r>
        <w:t> TS 23.586: "Architectural Enhancements to support Ranging based services and Sidelink Positioning".</w:t>
      </w:r>
    </w:p>
    <w:p w14:paraId="132494ED" w14:textId="77777777" w:rsidR="00247E00" w:rsidRPr="001216A7" w:rsidRDefault="00247E00" w:rsidP="00247E00">
      <w:pPr>
        <w:pStyle w:val="EX"/>
      </w:pPr>
      <w:r w:rsidRPr="001216A7">
        <w:t>[</w:t>
      </w:r>
      <w:r>
        <w:rPr>
          <w:lang w:eastAsia="zh-CN"/>
        </w:rPr>
        <w:t>41</w:t>
      </w:r>
      <w:r w:rsidRPr="001216A7">
        <w:t>]</w:t>
      </w:r>
      <w:r w:rsidRPr="001216A7">
        <w:tab/>
        <w:t>3GPP</w:t>
      </w:r>
      <w:r>
        <w:t> TS 23.503: "Policy and charging control framework for the 5G System (5GS); Stage 2".</w:t>
      </w:r>
    </w:p>
    <w:p w14:paraId="7D71FF2B" w14:textId="77777777" w:rsidR="00247E00" w:rsidRPr="001216A7" w:rsidRDefault="00247E00" w:rsidP="00247E00">
      <w:pPr>
        <w:pStyle w:val="EX"/>
      </w:pPr>
      <w:r w:rsidRPr="001216A7">
        <w:t>[</w:t>
      </w:r>
      <w:r>
        <w:rPr>
          <w:lang w:eastAsia="zh-CN"/>
        </w:rPr>
        <w:t>42</w:t>
      </w:r>
      <w:r w:rsidRPr="001216A7">
        <w:t>]</w:t>
      </w:r>
      <w:r w:rsidRPr="001216A7">
        <w:tab/>
        <w:t>3GPP</w:t>
      </w:r>
      <w:r>
        <w:t> TS 23.632: "User data interworking, coexistence and migration; Stage 2".</w:t>
      </w:r>
    </w:p>
    <w:p w14:paraId="195701DF" w14:textId="77777777" w:rsidR="00247E00" w:rsidRPr="001216A7" w:rsidRDefault="00247E00" w:rsidP="00247E00">
      <w:pPr>
        <w:pStyle w:val="EX"/>
      </w:pPr>
      <w:r w:rsidRPr="001216A7">
        <w:t>[</w:t>
      </w:r>
      <w:r>
        <w:rPr>
          <w:lang w:eastAsia="zh-CN"/>
        </w:rPr>
        <w:t>43</w:t>
      </w:r>
      <w:r w:rsidRPr="001216A7">
        <w:t>]</w:t>
      </w:r>
      <w:r w:rsidRPr="001216A7">
        <w:tab/>
        <w:t>3GPP</w:t>
      </w:r>
      <w:r>
        <w:t> TS 29.563: "Home Subscriber Server (HSS) services for interworking with Unified Data Management (UDM); Stage 3".</w:t>
      </w:r>
    </w:p>
    <w:p w14:paraId="39EF7532" w14:textId="77777777" w:rsidR="00247E00" w:rsidRPr="001216A7" w:rsidRDefault="00247E00" w:rsidP="00247E00">
      <w:pPr>
        <w:pStyle w:val="EX"/>
      </w:pPr>
      <w:r w:rsidRPr="001216A7">
        <w:t>[</w:t>
      </w:r>
      <w:r>
        <w:rPr>
          <w:lang w:eastAsia="zh-CN"/>
        </w:rPr>
        <w:t>44</w:t>
      </w:r>
      <w:r w:rsidRPr="001216A7">
        <w:t>]</w:t>
      </w:r>
      <w:r w:rsidRPr="001216A7">
        <w:tab/>
        <w:t>3GPP</w:t>
      </w:r>
      <w:r>
        <w:t> TS 33.536: "Security aspects of 3GPP support for advanced Vehicle-to-Everything (V2X) services".</w:t>
      </w:r>
    </w:p>
    <w:p w14:paraId="326FC6F2" w14:textId="77777777" w:rsidR="00247E00" w:rsidRPr="001216A7" w:rsidRDefault="00247E00" w:rsidP="00247E00">
      <w:pPr>
        <w:pStyle w:val="EX"/>
      </w:pPr>
      <w:r w:rsidRPr="001216A7">
        <w:t>[</w:t>
      </w:r>
      <w:r>
        <w:rPr>
          <w:lang w:eastAsia="zh-CN"/>
        </w:rPr>
        <w:t>45</w:t>
      </w:r>
      <w:r w:rsidRPr="001216A7">
        <w:t>]</w:t>
      </w:r>
      <w:r w:rsidRPr="001216A7">
        <w:tab/>
        <w:t>3GPP</w:t>
      </w:r>
      <w:r>
        <w:t>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05300C35" w14:textId="77777777" w:rsidR="00247E00" w:rsidRPr="001216A7" w:rsidRDefault="00247E00" w:rsidP="00247E00">
      <w:pPr>
        <w:pStyle w:val="EX"/>
      </w:pPr>
      <w:r w:rsidRPr="001216A7">
        <w:t>[</w:t>
      </w:r>
      <w:r>
        <w:rPr>
          <w:lang w:eastAsia="zh-CN"/>
        </w:rPr>
        <w:t>46</w:t>
      </w:r>
      <w:r w:rsidRPr="001216A7">
        <w:t>]</w:t>
      </w:r>
      <w:r w:rsidRPr="001216A7">
        <w:tab/>
        <w:t>3GPP</w:t>
      </w:r>
      <w:r>
        <w:t xml:space="preserve"> TS 33.533: "Security aspects of ranging based services and </w:t>
      </w:r>
      <w:proofErr w:type="spellStart"/>
      <w:r>
        <w:t>sidelink</w:t>
      </w:r>
      <w:proofErr w:type="spellEnd"/>
      <w:r>
        <w:t xml:space="preserve"> positioning".</w:t>
      </w:r>
    </w:p>
    <w:p w14:paraId="1F50FC03" w14:textId="77777777" w:rsidR="00247E00" w:rsidRPr="001216A7" w:rsidRDefault="00247E00" w:rsidP="00247E00">
      <w:pPr>
        <w:pStyle w:val="EX"/>
      </w:pPr>
      <w:r w:rsidRPr="001216A7">
        <w:t>[</w:t>
      </w:r>
      <w:r>
        <w:rPr>
          <w:lang w:eastAsia="zh-CN"/>
        </w:rPr>
        <w:t>47</w:t>
      </w:r>
      <w:r w:rsidRPr="001216A7">
        <w:t>]</w:t>
      </w:r>
      <w:r w:rsidRPr="001216A7">
        <w:tab/>
        <w:t>3GPP</w:t>
      </w:r>
      <w:r>
        <w:t> TS 38.355: "Sidelink Positioning Protocol (SLPP)".</w:t>
      </w:r>
    </w:p>
    <w:p w14:paraId="00E0BFC2" w14:textId="77777777" w:rsidR="00247E00" w:rsidRPr="001216A7" w:rsidRDefault="00247E00" w:rsidP="00247E00">
      <w:pPr>
        <w:pStyle w:val="EX"/>
      </w:pPr>
      <w:r w:rsidRPr="001216A7">
        <w:t>[</w:t>
      </w:r>
      <w:r>
        <w:rPr>
          <w:lang w:eastAsia="zh-CN"/>
        </w:rPr>
        <w:t>48</w:t>
      </w:r>
      <w:r w:rsidRPr="001216A7">
        <w:t>]</w:t>
      </w:r>
      <w:r w:rsidRPr="001216A7">
        <w:tab/>
        <w:t>3GPP</w:t>
      </w:r>
      <w:r>
        <w:t> TS 24.572: " User Plane Location Services (LCS) Protocols And Procedures; Stage 3".</w:t>
      </w:r>
    </w:p>
    <w:p w14:paraId="49291F96" w14:textId="77777777" w:rsidR="00247E00" w:rsidRPr="001216A7" w:rsidRDefault="00247E00" w:rsidP="00247E00">
      <w:pPr>
        <w:pStyle w:val="EX"/>
      </w:pPr>
      <w:r w:rsidRPr="001216A7">
        <w:t>[</w:t>
      </w:r>
      <w:r>
        <w:rPr>
          <w:lang w:eastAsia="zh-CN"/>
        </w:rPr>
        <w:t>49</w:t>
      </w:r>
      <w:r w:rsidRPr="001216A7">
        <w:t>]</w:t>
      </w:r>
      <w:r w:rsidRPr="001216A7">
        <w:tab/>
      </w:r>
      <w:r>
        <w:t>OMA-AD-SUPL-V2_0: "Secure User Plane Location Architecture Approved Version 2.0".</w:t>
      </w:r>
    </w:p>
    <w:p w14:paraId="49AD9A7B" w14:textId="77777777" w:rsidR="00247E00" w:rsidRDefault="00247E00" w:rsidP="00247E00">
      <w:pPr>
        <w:pStyle w:val="EX"/>
        <w:rPr>
          <w:ins w:id="5" w:author="DCM-BB-1" w:date="2024-07-04T13:58:00Z" w16du:dateUtc="2024-07-04T11:58:00Z"/>
        </w:rPr>
      </w:pPr>
      <w:r w:rsidRPr="001216A7">
        <w:t>[</w:t>
      </w:r>
      <w:r>
        <w:rPr>
          <w:lang w:eastAsia="zh-CN"/>
        </w:rPr>
        <w:t>50</w:t>
      </w:r>
      <w:r w:rsidRPr="001216A7">
        <w:t>]</w:t>
      </w:r>
      <w:r w:rsidRPr="001216A7">
        <w:tab/>
        <w:t>3GPP</w:t>
      </w:r>
      <w:r>
        <w:t> TS 33.501: " Security architecture and procedures for 5G system".</w:t>
      </w:r>
    </w:p>
    <w:p w14:paraId="4CA6343F" w14:textId="06B5A36C" w:rsidR="00247E00" w:rsidRPr="001216A7" w:rsidRDefault="00247E00" w:rsidP="00247E00">
      <w:pPr>
        <w:pStyle w:val="EX"/>
      </w:pPr>
      <w:ins w:id="6" w:author="DCM-BB-1" w:date="2024-07-04T13:58:00Z" w16du:dateUtc="2024-07-04T11:58:00Z">
        <w:r>
          <w:t>[X]</w:t>
        </w:r>
        <w:r>
          <w:tab/>
        </w:r>
      </w:ins>
      <w:ins w:id="7" w:author="DCM-BB-1" w:date="2024-07-04T13:59:00Z" w16du:dateUtc="2024-07-04T11:59:00Z">
        <w:r>
          <w:t>3GPP TS 28.105: "Artificial Intelligence / Machine Learning (AI/ML) management</w:t>
        </w:r>
      </w:ins>
      <w:ins w:id="8" w:author="DCM-BB-1" w:date="2024-07-04T14:00:00Z" w16du:dateUtc="2024-07-04T12:00:00Z">
        <w:r>
          <w:t>"</w:t>
        </w:r>
      </w:ins>
    </w:p>
    <w:p w14:paraId="3B2A2B80" w14:textId="77777777" w:rsidR="00247E00" w:rsidRDefault="00247E00" w:rsidP="00CC5255">
      <w:pPr>
        <w:pStyle w:val="Heading2"/>
      </w:pPr>
    </w:p>
    <w:p w14:paraId="64897B10" w14:textId="77777777" w:rsidR="00247E00" w:rsidRPr="001216A7" w:rsidRDefault="00247E00" w:rsidP="00247E00">
      <w:pPr>
        <w:pStyle w:val="EW"/>
      </w:pPr>
    </w:p>
    <w:p w14:paraId="094313E5" w14:textId="77777777" w:rsidR="00247E00" w:rsidRDefault="00247E00" w:rsidP="00247E00">
      <w:pPr>
        <w:pStyle w:val="B1"/>
        <w:ind w:left="0" w:firstLine="0"/>
      </w:pPr>
    </w:p>
    <w:p w14:paraId="6D5EEE10" w14:textId="77777777" w:rsidR="00247E00" w:rsidRDefault="00247E00" w:rsidP="00247E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 Next Change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6DDFCCA7" w14:textId="77777777" w:rsidR="00247E00" w:rsidRDefault="00247E00" w:rsidP="00247E00">
      <w:pPr>
        <w:pStyle w:val="B1"/>
        <w:ind w:left="0" w:firstLine="0"/>
      </w:pPr>
    </w:p>
    <w:p w14:paraId="6F4C78B1" w14:textId="2A9876CC" w:rsidR="00CC5255" w:rsidRPr="001216A7" w:rsidRDefault="00CC5255" w:rsidP="00CC5255">
      <w:pPr>
        <w:pStyle w:val="Heading2"/>
      </w:pPr>
      <w:r w:rsidRPr="001216A7">
        <w:t>3.2</w:t>
      </w:r>
      <w:r w:rsidRPr="001216A7">
        <w:tab/>
        <w:t>Abbreviations</w:t>
      </w:r>
      <w:bookmarkEnd w:id="3"/>
      <w:bookmarkEnd w:id="4"/>
    </w:p>
    <w:p w14:paraId="63BF01CE" w14:textId="77777777" w:rsidR="00CC5255" w:rsidRPr="001216A7" w:rsidRDefault="00CC5255" w:rsidP="00CC5255">
      <w:pPr>
        <w:keepNext/>
      </w:pPr>
      <w:r w:rsidRPr="001216A7">
        <w:t>For the purposes of the present document, the abbreviations given in TR</w:t>
      </w:r>
      <w:r>
        <w:t> </w:t>
      </w:r>
      <w:r w:rsidRPr="001216A7">
        <w:t>21.905</w:t>
      </w:r>
      <w:r>
        <w:t> </w:t>
      </w:r>
      <w:r w:rsidRPr="001216A7">
        <w:t>[1] and the following apply. An abbreviation defined in the present document takes precedence over the definition of the same abbreviation, if any, in TR</w:t>
      </w:r>
      <w:r>
        <w:t> </w:t>
      </w:r>
      <w:r w:rsidRPr="001216A7">
        <w:t>21.905</w:t>
      </w:r>
      <w:r>
        <w:t> </w:t>
      </w:r>
      <w:r w:rsidRPr="001216A7">
        <w:t>[1].</w:t>
      </w:r>
    </w:p>
    <w:p w14:paraId="31B51E11" w14:textId="77777777" w:rsidR="00CC5255" w:rsidRPr="001216A7" w:rsidRDefault="00CC5255" w:rsidP="00CC5255">
      <w:pPr>
        <w:pStyle w:val="EW"/>
      </w:pPr>
      <w:r w:rsidRPr="001216A7">
        <w:t>APN</w:t>
      </w:r>
      <w:r w:rsidRPr="001216A7">
        <w:tab/>
        <w:t>Access Point Name</w:t>
      </w:r>
    </w:p>
    <w:p w14:paraId="0C4F510A" w14:textId="77777777" w:rsidR="00CC5255" w:rsidRPr="001216A7" w:rsidRDefault="00CC5255" w:rsidP="00CC5255">
      <w:pPr>
        <w:pStyle w:val="EW"/>
      </w:pPr>
      <w:r w:rsidRPr="001216A7">
        <w:t>APN-NI</w:t>
      </w:r>
      <w:r w:rsidRPr="001216A7">
        <w:rPr>
          <w:lang w:eastAsia="ko-KR"/>
        </w:rPr>
        <w:tab/>
      </w:r>
      <w:r w:rsidRPr="001216A7">
        <w:t>APN Network Identifier</w:t>
      </w:r>
    </w:p>
    <w:p w14:paraId="59E49E75" w14:textId="77777777" w:rsidR="00CC5255" w:rsidRPr="001216A7" w:rsidRDefault="00CC5255" w:rsidP="00CC5255">
      <w:pPr>
        <w:pStyle w:val="EW"/>
        <w:rPr>
          <w:lang w:eastAsia="zh-CN"/>
        </w:rPr>
      </w:pPr>
      <w:r w:rsidRPr="001216A7">
        <w:rPr>
          <w:lang w:eastAsia="zh-CN"/>
        </w:rPr>
        <w:t>EDT</w:t>
      </w:r>
      <w:r w:rsidRPr="001216A7">
        <w:rPr>
          <w:lang w:eastAsia="zh-CN"/>
        </w:rPr>
        <w:tab/>
        <w:t>Early Data Transmission</w:t>
      </w:r>
    </w:p>
    <w:p w14:paraId="329FE6B1" w14:textId="77777777" w:rsidR="00CC5255" w:rsidRDefault="00CC5255" w:rsidP="00CC5255">
      <w:pPr>
        <w:pStyle w:val="EW"/>
        <w:rPr>
          <w:lang w:eastAsia="zh-CN"/>
        </w:rPr>
      </w:pPr>
      <w:r>
        <w:rPr>
          <w:lang w:eastAsia="zh-CN"/>
        </w:rPr>
        <w:t>E-SMLC</w:t>
      </w:r>
      <w:r>
        <w:rPr>
          <w:lang w:eastAsia="zh-CN"/>
        </w:rPr>
        <w:tab/>
        <w:t>Evolved Serving Mobile Location Centre</w:t>
      </w:r>
    </w:p>
    <w:p w14:paraId="3B61D544" w14:textId="77777777" w:rsidR="00CC5255" w:rsidRPr="001216A7" w:rsidRDefault="00CC5255" w:rsidP="00CC5255">
      <w:pPr>
        <w:pStyle w:val="EW"/>
        <w:rPr>
          <w:lang w:eastAsia="zh-CN"/>
        </w:rPr>
      </w:pPr>
      <w:r w:rsidRPr="001216A7">
        <w:rPr>
          <w:lang w:eastAsia="zh-CN"/>
        </w:rPr>
        <w:t>GMLC</w:t>
      </w:r>
      <w:r w:rsidRPr="001216A7">
        <w:rPr>
          <w:lang w:eastAsia="zh-CN"/>
        </w:rPr>
        <w:tab/>
        <w:t>Gateway Mobile Location Centre</w:t>
      </w:r>
    </w:p>
    <w:p w14:paraId="333F57B0" w14:textId="77777777" w:rsidR="00CC5255" w:rsidRPr="001216A7" w:rsidRDefault="00CC5255" w:rsidP="00CC5255">
      <w:pPr>
        <w:pStyle w:val="EW"/>
        <w:rPr>
          <w:lang w:eastAsia="zh-CN"/>
        </w:rPr>
      </w:pPr>
      <w:r w:rsidRPr="001216A7">
        <w:rPr>
          <w:lang w:eastAsia="zh-CN"/>
        </w:rPr>
        <w:t>HGMLC</w:t>
      </w:r>
      <w:r w:rsidRPr="001216A7">
        <w:rPr>
          <w:lang w:eastAsia="zh-CN"/>
        </w:rPr>
        <w:tab/>
        <w:t>Home GMLC</w:t>
      </w:r>
    </w:p>
    <w:p w14:paraId="2013C771" w14:textId="77777777" w:rsidR="00CC5255" w:rsidRPr="001216A7" w:rsidRDefault="00CC5255" w:rsidP="00CC5255">
      <w:pPr>
        <w:pStyle w:val="EW"/>
        <w:rPr>
          <w:lang w:eastAsia="zh-CN"/>
        </w:rPr>
      </w:pPr>
      <w:r w:rsidRPr="001216A7">
        <w:rPr>
          <w:rFonts w:hint="eastAsia"/>
          <w:lang w:eastAsia="zh-CN"/>
        </w:rPr>
        <w:t>LCS</w:t>
      </w:r>
      <w:r w:rsidRPr="001216A7">
        <w:rPr>
          <w:rFonts w:hint="eastAsia"/>
          <w:lang w:eastAsia="ko-KR"/>
        </w:rPr>
        <w:tab/>
      </w:r>
      <w:proofErr w:type="spellStart"/>
      <w:r w:rsidRPr="001216A7">
        <w:rPr>
          <w:rFonts w:hint="eastAsia"/>
          <w:lang w:eastAsia="zh-CN"/>
        </w:rPr>
        <w:t>LoCation</w:t>
      </w:r>
      <w:proofErr w:type="spellEnd"/>
      <w:r w:rsidRPr="001216A7">
        <w:rPr>
          <w:rFonts w:hint="eastAsia"/>
          <w:lang w:eastAsia="zh-CN"/>
        </w:rPr>
        <w:t xml:space="preserve"> Services</w:t>
      </w:r>
    </w:p>
    <w:p w14:paraId="31D6FEFC" w14:textId="77777777" w:rsidR="00CC5255" w:rsidRDefault="00CC5255" w:rsidP="00CC5255">
      <w:pPr>
        <w:pStyle w:val="EW"/>
        <w:rPr>
          <w:lang w:eastAsia="zh-CN"/>
        </w:rPr>
      </w:pPr>
      <w:r>
        <w:rPr>
          <w:lang w:eastAsia="zh-CN"/>
        </w:rPr>
        <w:t>LDR</w:t>
      </w:r>
      <w:r>
        <w:rPr>
          <w:lang w:eastAsia="zh-CN"/>
        </w:rPr>
        <w:tab/>
        <w:t>Location Deferred Request</w:t>
      </w:r>
    </w:p>
    <w:p w14:paraId="2000E796" w14:textId="77777777" w:rsidR="00CC5255" w:rsidRDefault="00CC5255" w:rsidP="00CC5255">
      <w:pPr>
        <w:pStyle w:val="EW"/>
        <w:rPr>
          <w:lang w:eastAsia="zh-CN"/>
        </w:rPr>
      </w:pPr>
      <w:r>
        <w:rPr>
          <w:lang w:eastAsia="zh-CN"/>
        </w:rPr>
        <w:t>LIR</w:t>
      </w:r>
      <w:r>
        <w:rPr>
          <w:lang w:eastAsia="zh-CN"/>
        </w:rPr>
        <w:tab/>
        <w:t>Location Immediate Request</w:t>
      </w:r>
    </w:p>
    <w:p w14:paraId="5DC11765" w14:textId="77777777" w:rsidR="00CC5255" w:rsidRDefault="00CC5255" w:rsidP="00CC5255">
      <w:pPr>
        <w:pStyle w:val="EW"/>
        <w:rPr>
          <w:lang w:eastAsia="zh-CN"/>
        </w:rPr>
      </w:pPr>
      <w:r>
        <w:rPr>
          <w:lang w:eastAsia="zh-CN"/>
        </w:rPr>
        <w:t>LMF</w:t>
      </w:r>
      <w:r>
        <w:rPr>
          <w:lang w:eastAsia="zh-CN"/>
        </w:rPr>
        <w:tab/>
        <w:t>Location Management Function</w:t>
      </w:r>
    </w:p>
    <w:p w14:paraId="53AB567B" w14:textId="77777777" w:rsidR="00CC5255" w:rsidRDefault="00CC5255" w:rsidP="00CC5255">
      <w:pPr>
        <w:pStyle w:val="EW"/>
        <w:rPr>
          <w:lang w:eastAsia="zh-CN"/>
        </w:rPr>
      </w:pPr>
      <w:r>
        <w:rPr>
          <w:lang w:eastAsia="zh-CN"/>
        </w:rPr>
        <w:t>LOS</w:t>
      </w:r>
      <w:r>
        <w:rPr>
          <w:lang w:eastAsia="zh-CN"/>
        </w:rPr>
        <w:tab/>
        <w:t>Line-Of-Sight</w:t>
      </w:r>
    </w:p>
    <w:p w14:paraId="6F218FE3" w14:textId="77777777" w:rsidR="00CC5255" w:rsidRPr="001216A7" w:rsidRDefault="00CC5255" w:rsidP="00CC5255">
      <w:pPr>
        <w:pStyle w:val="EW"/>
        <w:rPr>
          <w:lang w:eastAsia="zh-CN"/>
        </w:rPr>
      </w:pPr>
      <w:r w:rsidRPr="001216A7">
        <w:rPr>
          <w:lang w:eastAsia="zh-CN"/>
        </w:rPr>
        <w:t>LPI</w:t>
      </w:r>
      <w:r w:rsidRPr="001216A7">
        <w:rPr>
          <w:lang w:eastAsia="zh-CN"/>
        </w:rPr>
        <w:tab/>
        <w:t>LCS Privacy Indicator</w:t>
      </w:r>
    </w:p>
    <w:p w14:paraId="7599E42F" w14:textId="77777777" w:rsidR="00CC5255" w:rsidRDefault="00CC5255" w:rsidP="00CC5255">
      <w:pPr>
        <w:pStyle w:val="EW"/>
        <w:rPr>
          <w:lang w:eastAsia="zh-CN"/>
        </w:rPr>
      </w:pPr>
      <w:r>
        <w:rPr>
          <w:lang w:eastAsia="zh-CN"/>
        </w:rPr>
        <w:t>LPHAP</w:t>
      </w:r>
      <w:r>
        <w:rPr>
          <w:lang w:eastAsia="zh-CN"/>
        </w:rPr>
        <w:tab/>
        <w:t>Low Power and High Accuracy Positioning</w:t>
      </w:r>
    </w:p>
    <w:p w14:paraId="2BD3CE7F" w14:textId="77777777" w:rsidR="00CC5255" w:rsidRPr="001216A7" w:rsidRDefault="00CC5255" w:rsidP="00CC5255">
      <w:pPr>
        <w:pStyle w:val="EW"/>
        <w:rPr>
          <w:lang w:eastAsia="zh-CN"/>
        </w:rPr>
      </w:pPr>
      <w:r w:rsidRPr="001216A7">
        <w:rPr>
          <w:lang w:eastAsia="zh-CN"/>
        </w:rPr>
        <w:t>LRF</w:t>
      </w:r>
      <w:r w:rsidRPr="001216A7">
        <w:rPr>
          <w:lang w:eastAsia="zh-CN"/>
        </w:rPr>
        <w:tab/>
        <w:t>Location Retrieval Function</w:t>
      </w:r>
    </w:p>
    <w:p w14:paraId="77A59581" w14:textId="77777777" w:rsidR="00CC5255" w:rsidRDefault="00CC5255" w:rsidP="00CC5255">
      <w:pPr>
        <w:pStyle w:val="EW"/>
        <w:rPr>
          <w:ins w:id="9" w:author="DCM-BB-1" w:date="2024-07-03T15:51:00Z" w16du:dateUtc="2024-07-03T13:51:00Z"/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411D1B7A" w14:textId="556FD48B" w:rsidR="00E4175B" w:rsidRDefault="00E4175B" w:rsidP="00CC5255">
      <w:pPr>
        <w:pStyle w:val="EW"/>
        <w:rPr>
          <w:lang w:eastAsia="zh-CN"/>
        </w:rPr>
      </w:pPr>
      <w:ins w:id="10" w:author="DCM-BB-1" w:date="2024-07-03T15:51:00Z" w16du:dateUtc="2024-07-03T13:51:00Z">
        <w:r>
          <w:rPr>
            <w:lang w:eastAsia="zh-CN"/>
          </w:rPr>
          <w:t>ML</w:t>
        </w:r>
        <w:r>
          <w:rPr>
            <w:lang w:eastAsia="zh-CN"/>
          </w:rPr>
          <w:tab/>
          <w:t>Machine Learning</w:t>
        </w:r>
      </w:ins>
    </w:p>
    <w:p w14:paraId="26657EFC" w14:textId="77777777" w:rsidR="00CC5255" w:rsidRPr="001216A7" w:rsidRDefault="00CC5255" w:rsidP="00CC5255">
      <w:pPr>
        <w:pStyle w:val="EW"/>
        <w:rPr>
          <w:lang w:eastAsia="zh-CN"/>
        </w:rPr>
      </w:pPr>
      <w:r w:rsidRPr="001216A7">
        <w:rPr>
          <w:lang w:eastAsia="zh-CN"/>
        </w:rPr>
        <w:t>MO-LR</w:t>
      </w:r>
      <w:r w:rsidRPr="001216A7">
        <w:rPr>
          <w:lang w:eastAsia="zh-CN"/>
        </w:rPr>
        <w:tab/>
        <w:t>Mobile Originated Location Request</w:t>
      </w:r>
    </w:p>
    <w:p w14:paraId="1EC54C9C" w14:textId="77777777" w:rsidR="00CC5255" w:rsidRPr="001216A7" w:rsidRDefault="00CC5255" w:rsidP="00CC5255">
      <w:pPr>
        <w:pStyle w:val="EW"/>
        <w:rPr>
          <w:lang w:eastAsia="zh-CN"/>
        </w:rPr>
      </w:pPr>
      <w:r w:rsidRPr="001216A7">
        <w:rPr>
          <w:lang w:eastAsia="zh-CN"/>
        </w:rPr>
        <w:t>MT-LR</w:t>
      </w:r>
      <w:r w:rsidRPr="001216A7">
        <w:rPr>
          <w:lang w:eastAsia="zh-CN"/>
        </w:rPr>
        <w:tab/>
        <w:t>Mobile Terminated Location Request</w:t>
      </w:r>
    </w:p>
    <w:p w14:paraId="1218C5F4" w14:textId="77777777" w:rsidR="00CC5255" w:rsidRDefault="00CC5255" w:rsidP="00CC5255">
      <w:pPr>
        <w:pStyle w:val="EW"/>
        <w:rPr>
          <w:lang w:eastAsia="zh-CN"/>
        </w:rPr>
      </w:pPr>
      <w:r>
        <w:rPr>
          <w:lang w:eastAsia="zh-CN"/>
        </w:rPr>
        <w:t>NLOS</w:t>
      </w:r>
      <w:r>
        <w:rPr>
          <w:lang w:eastAsia="zh-CN"/>
        </w:rPr>
        <w:tab/>
        <w:t>Non-Line-Of-Sight</w:t>
      </w:r>
    </w:p>
    <w:p w14:paraId="5B6EEDD7" w14:textId="77777777" w:rsidR="00CC5255" w:rsidRPr="001216A7" w:rsidRDefault="00CC5255" w:rsidP="00CC5255">
      <w:pPr>
        <w:pStyle w:val="EW"/>
        <w:rPr>
          <w:lang w:eastAsia="zh-CN"/>
        </w:rPr>
      </w:pPr>
      <w:r w:rsidRPr="001216A7">
        <w:rPr>
          <w:lang w:eastAsia="zh-CN"/>
        </w:rPr>
        <w:t>NI-LR</w:t>
      </w:r>
      <w:r w:rsidRPr="001216A7">
        <w:rPr>
          <w:lang w:eastAsia="zh-CN"/>
        </w:rPr>
        <w:tab/>
        <w:t>Network Induced Location Request</w:t>
      </w:r>
    </w:p>
    <w:p w14:paraId="49A746E4" w14:textId="77777777" w:rsidR="00CC5255" w:rsidRPr="001216A7" w:rsidRDefault="00CC5255" w:rsidP="00CC5255">
      <w:pPr>
        <w:pStyle w:val="EW"/>
        <w:rPr>
          <w:lang w:eastAsia="zh-CN"/>
        </w:rPr>
      </w:pPr>
      <w:r w:rsidRPr="001216A7">
        <w:t>PMD</w:t>
      </w:r>
      <w:r w:rsidRPr="001216A7">
        <w:tab/>
        <w:t>Pseudonym mediation device functionality</w:t>
      </w:r>
    </w:p>
    <w:p w14:paraId="31578759" w14:textId="77777777" w:rsidR="00CC5255" w:rsidRPr="001216A7" w:rsidRDefault="00CC5255" w:rsidP="00CC5255">
      <w:pPr>
        <w:pStyle w:val="EW"/>
        <w:rPr>
          <w:lang w:eastAsia="zh-CN"/>
        </w:rPr>
      </w:pPr>
      <w:r w:rsidRPr="001216A7">
        <w:rPr>
          <w:lang w:eastAsia="zh-CN"/>
        </w:rPr>
        <w:t>POI</w:t>
      </w:r>
      <w:r w:rsidRPr="001216A7">
        <w:rPr>
          <w:lang w:eastAsia="zh-CN"/>
        </w:rPr>
        <w:tab/>
        <w:t>Privacy Override Indicator</w:t>
      </w:r>
    </w:p>
    <w:p w14:paraId="05F0381A" w14:textId="77777777" w:rsidR="00CC5255" w:rsidRDefault="00CC5255" w:rsidP="00CC5255">
      <w:pPr>
        <w:pStyle w:val="EW"/>
        <w:rPr>
          <w:lang w:eastAsia="zh-CN"/>
        </w:rPr>
      </w:pPr>
      <w:r>
        <w:rPr>
          <w:lang w:eastAsia="zh-CN"/>
        </w:rPr>
        <w:t>PRU</w:t>
      </w:r>
      <w:r>
        <w:rPr>
          <w:lang w:eastAsia="zh-CN"/>
        </w:rPr>
        <w:tab/>
        <w:t>Positioning Reference Unit</w:t>
      </w:r>
    </w:p>
    <w:p w14:paraId="6BA4FDF5" w14:textId="77777777" w:rsidR="00CC5255" w:rsidRDefault="00CC5255" w:rsidP="00CC5255">
      <w:pPr>
        <w:pStyle w:val="EW"/>
        <w:rPr>
          <w:lang w:eastAsia="zh-CN"/>
        </w:rPr>
      </w:pPr>
      <w:r>
        <w:rPr>
          <w:lang w:eastAsia="zh-CN"/>
        </w:rPr>
        <w:t>SDT</w:t>
      </w:r>
      <w:r>
        <w:rPr>
          <w:lang w:eastAsia="zh-CN"/>
        </w:rPr>
        <w:tab/>
        <w:t>Small Data Transmission</w:t>
      </w:r>
    </w:p>
    <w:p w14:paraId="33AF88E8" w14:textId="77777777" w:rsidR="00CC5255" w:rsidRPr="001216A7" w:rsidRDefault="00CC5255" w:rsidP="00CC5255">
      <w:pPr>
        <w:pStyle w:val="EW"/>
        <w:rPr>
          <w:lang w:eastAsia="zh-CN"/>
        </w:rPr>
      </w:pPr>
      <w:r w:rsidRPr="001216A7">
        <w:rPr>
          <w:lang w:eastAsia="zh-CN"/>
        </w:rPr>
        <w:t>TNAN</w:t>
      </w:r>
      <w:r w:rsidRPr="001216A7">
        <w:rPr>
          <w:lang w:eastAsia="zh-CN"/>
        </w:rPr>
        <w:tab/>
        <w:t>Trusted Non-3GPP Access Network</w:t>
      </w:r>
    </w:p>
    <w:p w14:paraId="7023EB25" w14:textId="77777777" w:rsidR="00CC5255" w:rsidRDefault="00CC5255" w:rsidP="00CC5255">
      <w:pPr>
        <w:pStyle w:val="EW"/>
        <w:rPr>
          <w:lang w:eastAsia="zh-CN"/>
        </w:rPr>
      </w:pPr>
      <w:r>
        <w:rPr>
          <w:lang w:eastAsia="zh-CN"/>
        </w:rPr>
        <w:t>TNAP</w:t>
      </w:r>
      <w:r>
        <w:rPr>
          <w:lang w:eastAsia="zh-CN"/>
        </w:rPr>
        <w:tab/>
        <w:t>Trusted Non-3GPP Access Point</w:t>
      </w:r>
    </w:p>
    <w:p w14:paraId="2D00D37E" w14:textId="77777777" w:rsidR="00CC5255" w:rsidRDefault="00CC5255" w:rsidP="00CC5255">
      <w:pPr>
        <w:pStyle w:val="EW"/>
        <w:rPr>
          <w:lang w:eastAsia="zh-CN"/>
        </w:rPr>
      </w:pPr>
      <w:r>
        <w:rPr>
          <w:lang w:eastAsia="zh-CN"/>
        </w:rPr>
        <w:t>TWAP</w:t>
      </w:r>
      <w:r>
        <w:rPr>
          <w:lang w:eastAsia="zh-CN"/>
        </w:rPr>
        <w:tab/>
        <w:t>Trusted WLAN Access Point</w:t>
      </w:r>
    </w:p>
    <w:p w14:paraId="13BE55BA" w14:textId="77777777" w:rsidR="00CC5255" w:rsidRPr="001216A7" w:rsidRDefault="00CC5255" w:rsidP="00CC5255">
      <w:pPr>
        <w:pStyle w:val="EW"/>
      </w:pPr>
      <w:r w:rsidRPr="001216A7">
        <w:rPr>
          <w:lang w:eastAsia="zh-CN"/>
        </w:rPr>
        <w:t>VGMLC</w:t>
      </w:r>
      <w:r w:rsidRPr="001216A7">
        <w:rPr>
          <w:lang w:eastAsia="zh-CN"/>
        </w:rPr>
        <w:tab/>
        <w:t>Visited GMLC</w:t>
      </w:r>
    </w:p>
    <w:p w14:paraId="07EB88F4" w14:textId="77777777" w:rsidR="00CC5255" w:rsidRDefault="00CC5255" w:rsidP="00CC5255">
      <w:pPr>
        <w:pStyle w:val="EW"/>
      </w:pPr>
      <w:r>
        <w:t>SL-MO-LR</w:t>
      </w:r>
      <w:r>
        <w:tab/>
        <w:t>Sidelink Mobile Originating Location Request</w:t>
      </w:r>
    </w:p>
    <w:p w14:paraId="71F1BDF2" w14:textId="77777777" w:rsidR="00CC5255" w:rsidRDefault="00CC5255" w:rsidP="00CC5255">
      <w:pPr>
        <w:pStyle w:val="EW"/>
      </w:pPr>
      <w:r>
        <w:t>SL-MT-LR</w:t>
      </w:r>
      <w:r>
        <w:tab/>
        <w:t>Sidelink Mobile Terminating Location Request</w:t>
      </w:r>
    </w:p>
    <w:p w14:paraId="6210EDCA" w14:textId="77777777" w:rsidR="00CC5255" w:rsidRDefault="00CC5255" w:rsidP="00CC5255">
      <w:pPr>
        <w:pStyle w:val="EW"/>
      </w:pPr>
      <w:r>
        <w:t>SUPL</w:t>
      </w:r>
      <w:r>
        <w:tab/>
        <w:t>Secure User Plane Location</w:t>
      </w:r>
    </w:p>
    <w:p w14:paraId="3E7F4868" w14:textId="77777777" w:rsidR="00CC5255" w:rsidRPr="001216A7" w:rsidRDefault="00CC5255" w:rsidP="00CC5255">
      <w:pPr>
        <w:pStyle w:val="EW"/>
      </w:pPr>
    </w:p>
    <w:p w14:paraId="05A2341B" w14:textId="77777777" w:rsidR="00E4175B" w:rsidRDefault="00E4175B" w:rsidP="00E4175B">
      <w:pPr>
        <w:pStyle w:val="B1"/>
        <w:ind w:left="0" w:firstLine="0"/>
      </w:pPr>
    </w:p>
    <w:p w14:paraId="3AB597BF" w14:textId="7971233A" w:rsidR="00E4175B" w:rsidRDefault="00E4175B" w:rsidP="00E417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 Next Change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36744F87" w14:textId="77777777" w:rsidR="00CC5255" w:rsidRDefault="00CC5255" w:rsidP="00CC5255">
      <w:pPr>
        <w:pStyle w:val="B1"/>
        <w:ind w:left="0" w:firstLine="0"/>
      </w:pPr>
    </w:p>
    <w:p w14:paraId="7E2E6230" w14:textId="77777777" w:rsidR="00310393" w:rsidRPr="001216A7" w:rsidRDefault="00310393" w:rsidP="00310393">
      <w:pPr>
        <w:pStyle w:val="Heading3"/>
      </w:pPr>
      <w:bookmarkStart w:id="11" w:name="_Toc58920572"/>
      <w:bookmarkStart w:id="12" w:name="_Toc170186856"/>
      <w:r w:rsidRPr="001216A7">
        <w:t>4.2.1</w:t>
      </w:r>
      <w:r w:rsidRPr="001216A7">
        <w:tab/>
        <w:t>Non-roaming reference architecture</w:t>
      </w:r>
      <w:bookmarkEnd w:id="11"/>
      <w:bookmarkEnd w:id="12"/>
    </w:p>
    <w:p w14:paraId="5479CAAA" w14:textId="77777777" w:rsidR="00310393" w:rsidRPr="001216A7" w:rsidRDefault="00310393" w:rsidP="00310393">
      <w:pPr>
        <w:rPr>
          <w:lang w:eastAsia="zh-CN"/>
        </w:rPr>
      </w:pPr>
      <w:r w:rsidRPr="001216A7">
        <w:rPr>
          <w:lang w:eastAsia="zh-CN"/>
        </w:rPr>
        <w:t>Figure 4.2.1-1 shows an architectural reference model for 5GS LCS for a non-roaming UE</w:t>
      </w:r>
      <w:r>
        <w:rPr>
          <w:lang w:eastAsia="zh-CN"/>
        </w:rPr>
        <w:t xml:space="preserve"> and PRU</w:t>
      </w:r>
      <w:r w:rsidRPr="001216A7">
        <w:rPr>
          <w:lang w:eastAsia="zh-CN"/>
        </w:rPr>
        <w:t xml:space="preserve"> in reference point representation.</w:t>
      </w:r>
    </w:p>
    <w:p w14:paraId="5F60C614" w14:textId="3923FB0F" w:rsidR="00310393" w:rsidRDefault="00310393" w:rsidP="00310393">
      <w:pPr>
        <w:pStyle w:val="TH"/>
        <w:rPr>
          <w:ins w:id="13" w:author="DCM-BB-1" w:date="2024-07-03T16:22:00Z" w16du:dateUtc="2024-07-03T14:22:00Z"/>
        </w:rPr>
      </w:pPr>
      <w:del w:id="14" w:author="DCM-BB-1" w:date="2024-07-03T16:15:00Z" w16du:dateUtc="2024-07-03T14:15:00Z">
        <w:r w:rsidDel="00310393">
          <w:object w:dxaOrig="9825" w:dyaOrig="6442" w14:anchorId="15B9B6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3.5pt;height:257.35pt" o:ole="">
              <v:imagedata r:id="rId13" o:title=""/>
            </v:shape>
            <o:OLEObject Type="Embed" ProgID="Visio.Drawing.11" ShapeID="_x0000_i1025" DrawAspect="Content" ObjectID="_1784381987" r:id="rId14"/>
          </w:object>
        </w:r>
      </w:del>
    </w:p>
    <w:p w14:paraId="588A7927" w14:textId="22D87A5D" w:rsidR="00310393" w:rsidRDefault="00310393" w:rsidP="00310393">
      <w:pPr>
        <w:pStyle w:val="TH"/>
        <w:rPr>
          <w:lang w:eastAsia="zh-CN"/>
        </w:rPr>
      </w:pPr>
      <w:ins w:id="15" w:author="DCM-BB-1" w:date="2024-07-03T16:23:00Z" w16du:dateUtc="2024-07-03T14:23:00Z">
        <w:r>
          <w:object w:dxaOrig="9313" w:dyaOrig="6469" w14:anchorId="6E884196">
            <v:shape id="_x0000_i1026" type="#_x0000_t75" style="width:382.3pt;height:265.55pt" o:ole="">
              <v:imagedata r:id="rId15" o:title=""/>
            </v:shape>
            <o:OLEObject Type="Embed" ProgID="Visio.Drawing.15" ShapeID="_x0000_i1026" DrawAspect="Content" ObjectID="_1784381988" r:id="rId16"/>
          </w:object>
        </w:r>
      </w:ins>
    </w:p>
    <w:p w14:paraId="1E9BE3CE" w14:textId="77777777" w:rsidR="00310393" w:rsidRPr="001216A7" w:rsidRDefault="00310393" w:rsidP="00310393">
      <w:pPr>
        <w:pStyle w:val="TF"/>
      </w:pPr>
      <w:bookmarkStart w:id="16" w:name="_CRFigure4_2_11"/>
      <w:r w:rsidRPr="001216A7">
        <w:rPr>
          <w:lang w:eastAsia="zh-CN"/>
        </w:rPr>
        <w:t xml:space="preserve">Figure </w:t>
      </w:r>
      <w:bookmarkEnd w:id="16"/>
      <w:r w:rsidRPr="001216A7">
        <w:rPr>
          <w:rFonts w:hint="eastAsia"/>
          <w:lang w:eastAsia="zh-CN"/>
        </w:rPr>
        <w:t>4</w:t>
      </w:r>
      <w:r w:rsidRPr="001216A7">
        <w:rPr>
          <w:lang w:eastAsia="zh-CN"/>
        </w:rPr>
        <w:t>.2.1-1: Non-roaming reference architecture for Location Services</w:t>
      </w:r>
      <w:r w:rsidRPr="001216A7">
        <w:t xml:space="preserve"> in reference point representation</w:t>
      </w:r>
    </w:p>
    <w:p w14:paraId="5D7F16F2" w14:textId="77777777" w:rsidR="00310393" w:rsidRPr="001216A7" w:rsidRDefault="00310393" w:rsidP="00310393">
      <w:pPr>
        <w:pStyle w:val="NO"/>
        <w:rPr>
          <w:lang w:val="en-US"/>
        </w:rPr>
      </w:pPr>
      <w:r w:rsidRPr="001216A7">
        <w:rPr>
          <w:lang w:val="x-none"/>
        </w:rPr>
        <w:t>NOTE</w:t>
      </w:r>
      <w:r>
        <w:t> 1</w:t>
      </w:r>
      <w:r w:rsidRPr="001216A7">
        <w:rPr>
          <w:lang w:val="x-none"/>
        </w:rPr>
        <w:t>:</w:t>
      </w:r>
      <w:r w:rsidRPr="001216A7">
        <w:rPr>
          <w:lang w:val="x-none"/>
        </w:rPr>
        <w:tab/>
        <w:t xml:space="preserve">(R)AN represents </w:t>
      </w:r>
      <w:r w:rsidRPr="001216A7">
        <w:t>NG-RAN, trusted non-3GPP access or untrusted non-3GPP access.</w:t>
      </w:r>
    </w:p>
    <w:p w14:paraId="6FA03C32" w14:textId="77777777" w:rsidR="00310393" w:rsidRPr="001216A7" w:rsidRDefault="00310393" w:rsidP="00310393">
      <w:pPr>
        <w:pStyle w:val="NO"/>
        <w:rPr>
          <w:lang w:val="en-US"/>
        </w:rPr>
      </w:pPr>
      <w:r>
        <w:rPr>
          <w:lang w:val="en-US"/>
        </w:rPr>
        <w:t>NOTE 2:</w:t>
      </w:r>
      <w:r>
        <w:rPr>
          <w:lang w:val="en-US"/>
        </w:rPr>
        <w:tab/>
        <w:t>Reference point interface related to charging functionality is not shown in this specification.</w:t>
      </w:r>
    </w:p>
    <w:p w14:paraId="713234C9" w14:textId="77777777" w:rsidR="00310393" w:rsidRPr="001216A7" w:rsidRDefault="00310393" w:rsidP="00310393">
      <w:pPr>
        <w:pStyle w:val="NO"/>
        <w:rPr>
          <w:lang w:val="en-US"/>
        </w:rPr>
      </w:pPr>
      <w:r>
        <w:rPr>
          <w:lang w:val="en-US"/>
        </w:rPr>
        <w:t>NOTE 3:</w:t>
      </w:r>
      <w:r>
        <w:rPr>
          <w:lang w:val="en-US"/>
        </w:rPr>
        <w:tab/>
        <w:t>PRU refers to a Positioning Reference Unit realized by a UE as defined in</w:t>
      </w:r>
      <w:r w:rsidRPr="00AA6EE9">
        <w:rPr>
          <w:lang w:val="en-US"/>
        </w:rPr>
        <w:t xml:space="preserve"> </w:t>
      </w:r>
      <w:r>
        <w:rPr>
          <w:lang w:val="en-US"/>
        </w:rPr>
        <w:t>clause 5.4.5 of TS 38.305 [9].</w:t>
      </w:r>
    </w:p>
    <w:p w14:paraId="2E1FEF24" w14:textId="77777777" w:rsidR="00310393" w:rsidRPr="001216A7" w:rsidRDefault="00310393" w:rsidP="00310393">
      <w:pPr>
        <w:rPr>
          <w:lang w:eastAsia="zh-CN"/>
        </w:rPr>
      </w:pPr>
      <w:r w:rsidRPr="001216A7">
        <w:rPr>
          <w:lang w:eastAsia="zh-CN"/>
        </w:rPr>
        <w:t>Figure 4.2.1-2 shows an architectural reference model for 5GS LCS for a non-roaming UE</w:t>
      </w:r>
      <w:r>
        <w:rPr>
          <w:lang w:eastAsia="zh-CN"/>
        </w:rPr>
        <w:t xml:space="preserve"> and PRU</w:t>
      </w:r>
      <w:r w:rsidRPr="001216A7">
        <w:rPr>
          <w:lang w:eastAsia="zh-CN"/>
        </w:rPr>
        <w:t xml:space="preserve"> in SBI representation.</w:t>
      </w:r>
    </w:p>
    <w:p w14:paraId="1A26161E" w14:textId="5D938BC7" w:rsidR="00310393" w:rsidRDefault="00310393" w:rsidP="00310393">
      <w:pPr>
        <w:pStyle w:val="TH"/>
        <w:rPr>
          <w:ins w:id="17" w:author="DCM-BB-1" w:date="2024-07-03T16:41:00Z" w16du:dateUtc="2024-07-03T14:41:00Z"/>
        </w:rPr>
      </w:pPr>
      <w:del w:id="18" w:author="DCM-BB-1" w:date="2024-07-03T16:41:00Z" w16du:dateUtc="2024-07-03T14:41:00Z">
        <w:r w:rsidDel="00A37476">
          <w:object w:dxaOrig="8475" w:dyaOrig="4500" w14:anchorId="1096FDB0">
            <v:shape id="_x0000_i1027" type="#_x0000_t75" style="width:360.6pt;height:191.25pt" o:ole="">
              <v:imagedata r:id="rId17" o:title=""/>
            </v:shape>
            <o:OLEObject Type="Embed" ProgID="Visio.Drawing.11" ShapeID="_x0000_i1027" DrawAspect="Content" ObjectID="_1784381989" r:id="rId18"/>
          </w:object>
        </w:r>
      </w:del>
    </w:p>
    <w:p w14:paraId="75DAC3E3" w14:textId="31AFBAB9" w:rsidR="00A37476" w:rsidRDefault="00BA2FF0" w:rsidP="00310393">
      <w:pPr>
        <w:pStyle w:val="TH"/>
        <w:rPr>
          <w:lang w:eastAsia="zh-CN"/>
        </w:rPr>
      </w:pPr>
      <w:ins w:id="19" w:author="DCM-BB-1" w:date="2024-07-03T16:51:00Z" w16du:dateUtc="2024-07-03T14:51:00Z">
        <w:r>
          <w:object w:dxaOrig="8329" w:dyaOrig="4501" w14:anchorId="6F2B54A2">
            <v:shape id="_x0000_i1028" type="#_x0000_t75" style="width:373.95pt;height:202.1pt" o:ole="">
              <v:imagedata r:id="rId19" o:title=""/>
            </v:shape>
            <o:OLEObject Type="Embed" ProgID="Visio.Drawing.15" ShapeID="_x0000_i1028" DrawAspect="Content" ObjectID="_1784381990" r:id="rId20"/>
          </w:object>
        </w:r>
      </w:ins>
    </w:p>
    <w:p w14:paraId="422B2ECD" w14:textId="77777777" w:rsidR="00310393" w:rsidRPr="001216A7" w:rsidRDefault="00310393" w:rsidP="00310393">
      <w:pPr>
        <w:pStyle w:val="TF"/>
      </w:pPr>
      <w:bookmarkStart w:id="20" w:name="_CRFigure4_2_12"/>
      <w:r w:rsidRPr="001216A7">
        <w:rPr>
          <w:lang w:eastAsia="zh-CN"/>
        </w:rPr>
        <w:t xml:space="preserve">Figure </w:t>
      </w:r>
      <w:bookmarkEnd w:id="20"/>
      <w:r w:rsidRPr="001216A7">
        <w:rPr>
          <w:rFonts w:hint="eastAsia"/>
          <w:lang w:eastAsia="zh-CN"/>
        </w:rPr>
        <w:t>4</w:t>
      </w:r>
      <w:r w:rsidRPr="001216A7">
        <w:rPr>
          <w:lang w:eastAsia="zh-CN"/>
        </w:rPr>
        <w:t>.2.1-2: Non-roaming reference architecture for Location Services</w:t>
      </w:r>
      <w:r w:rsidRPr="001216A7">
        <w:t xml:space="preserve"> in SBI representation</w:t>
      </w:r>
    </w:p>
    <w:p w14:paraId="42AF5994" w14:textId="77777777" w:rsidR="00310393" w:rsidRDefault="00310393" w:rsidP="00310393">
      <w:pPr>
        <w:pStyle w:val="B1"/>
        <w:ind w:left="0" w:firstLine="0"/>
      </w:pPr>
      <w:bookmarkStart w:id="21" w:name="_CR4_2_2"/>
      <w:bookmarkStart w:id="22" w:name="_Toc58920573"/>
      <w:bookmarkStart w:id="23" w:name="_Toc170186857"/>
      <w:bookmarkEnd w:id="21"/>
    </w:p>
    <w:p w14:paraId="5C0C605A" w14:textId="77777777" w:rsidR="00310393" w:rsidRDefault="00310393" w:rsidP="003103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 Next Change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0DAF4744" w14:textId="328B56FD" w:rsidR="00310393" w:rsidRPr="001216A7" w:rsidRDefault="00310393" w:rsidP="00310393">
      <w:pPr>
        <w:pStyle w:val="Heading3"/>
      </w:pPr>
      <w:r w:rsidRPr="001216A7">
        <w:t>4.2.2</w:t>
      </w:r>
      <w:r w:rsidRPr="001216A7">
        <w:tab/>
        <w:t>Roaming reference architecture</w:t>
      </w:r>
      <w:bookmarkEnd w:id="22"/>
      <w:bookmarkEnd w:id="23"/>
    </w:p>
    <w:p w14:paraId="184DB88C" w14:textId="77777777" w:rsidR="00310393" w:rsidRPr="001216A7" w:rsidRDefault="00310393" w:rsidP="00310393">
      <w:pPr>
        <w:rPr>
          <w:lang w:eastAsia="zh-CN"/>
        </w:rPr>
      </w:pPr>
      <w:r w:rsidRPr="001216A7">
        <w:rPr>
          <w:lang w:eastAsia="zh-CN"/>
        </w:rPr>
        <w:t>Figure 4.2.2-1 shows an architectural reference model for 5GS LCS for a roaming UE</w:t>
      </w:r>
      <w:r>
        <w:rPr>
          <w:lang w:eastAsia="zh-CN"/>
        </w:rPr>
        <w:t xml:space="preserve"> and PRU</w:t>
      </w:r>
      <w:r w:rsidRPr="001216A7">
        <w:rPr>
          <w:lang w:eastAsia="zh-CN"/>
        </w:rPr>
        <w:t xml:space="preserve"> in reference point representation.</w:t>
      </w:r>
    </w:p>
    <w:p w14:paraId="78AD9937" w14:textId="4C2513DC" w:rsidR="00310393" w:rsidRDefault="00310393" w:rsidP="00310393">
      <w:pPr>
        <w:pStyle w:val="TH"/>
        <w:rPr>
          <w:ins w:id="24" w:author="DCM-BB-1" w:date="2024-07-03T16:57:00Z" w16du:dateUtc="2024-07-03T14:57:00Z"/>
          <w:rFonts w:eastAsia="DengXian"/>
        </w:rPr>
      </w:pPr>
      <w:del w:id="25" w:author="DCM-BB-1" w:date="2024-07-03T16:57:00Z" w16du:dateUtc="2024-07-03T14:57:00Z">
        <w:r w:rsidRPr="00DE23B3" w:rsidDel="00BA2FF0">
          <w:rPr>
            <w:rFonts w:eastAsia="DengXian"/>
          </w:rPr>
          <w:object w:dxaOrig="11482" w:dyaOrig="10425" w14:anchorId="0B8EF6DF">
            <v:shape id="_x0000_i1029" type="#_x0000_t75" style="width:471.9pt;height:271.05pt" o:ole="">
              <v:imagedata r:id="rId21" o:title="" croptop="24219f"/>
            </v:shape>
            <o:OLEObject Type="Embed" ProgID="Visio.Drawing.11" ShapeID="_x0000_i1029" DrawAspect="Content" ObjectID="_1784381991" r:id="rId22"/>
          </w:object>
        </w:r>
      </w:del>
    </w:p>
    <w:p w14:paraId="3C681476" w14:textId="5C363363" w:rsidR="00BA2FF0" w:rsidRDefault="00BA2FF0" w:rsidP="00310393">
      <w:pPr>
        <w:pStyle w:val="TH"/>
        <w:rPr>
          <w:lang w:eastAsia="zh-CN"/>
        </w:rPr>
      </w:pPr>
      <w:ins w:id="26" w:author="DCM-BB-1" w:date="2024-07-03T16:57:00Z" w16du:dateUtc="2024-07-03T14:57:00Z">
        <w:r>
          <w:object w:dxaOrig="10861" w:dyaOrig="6121" w14:anchorId="5B3468E9">
            <v:shape id="_x0000_i1030" type="#_x0000_t75" style="width:432.25pt;height:243pt" o:ole="">
              <v:imagedata r:id="rId23" o:title=""/>
            </v:shape>
            <o:OLEObject Type="Embed" ProgID="Visio.Drawing.15" ShapeID="_x0000_i1030" DrawAspect="Content" ObjectID="_1784381992" r:id="rId24"/>
          </w:object>
        </w:r>
      </w:ins>
    </w:p>
    <w:p w14:paraId="36DBC253" w14:textId="77777777" w:rsidR="00310393" w:rsidRPr="001216A7" w:rsidRDefault="00310393" w:rsidP="00310393">
      <w:pPr>
        <w:pStyle w:val="TF"/>
      </w:pPr>
      <w:bookmarkStart w:id="27" w:name="_CRFigure4_2_21"/>
      <w:r w:rsidRPr="001216A7">
        <w:rPr>
          <w:lang w:eastAsia="zh-CN"/>
        </w:rPr>
        <w:t xml:space="preserve">Figure </w:t>
      </w:r>
      <w:bookmarkEnd w:id="27"/>
      <w:r w:rsidRPr="001216A7">
        <w:rPr>
          <w:rFonts w:hint="eastAsia"/>
          <w:lang w:eastAsia="zh-CN"/>
        </w:rPr>
        <w:t>4</w:t>
      </w:r>
      <w:r w:rsidRPr="001216A7">
        <w:rPr>
          <w:lang w:eastAsia="zh-CN"/>
        </w:rPr>
        <w:t>.2.2-1: Roaming reference architecture for Location Services</w:t>
      </w:r>
      <w:r w:rsidRPr="001216A7">
        <w:t xml:space="preserve"> in reference point representation</w:t>
      </w:r>
    </w:p>
    <w:p w14:paraId="27BAC0FF" w14:textId="77777777" w:rsidR="00310393" w:rsidRPr="001216A7" w:rsidRDefault="00310393" w:rsidP="00310393">
      <w:pPr>
        <w:pStyle w:val="NO"/>
        <w:rPr>
          <w:lang w:val="en-US"/>
        </w:rPr>
      </w:pPr>
      <w:r w:rsidRPr="001216A7">
        <w:rPr>
          <w:lang w:val="x-none"/>
        </w:rPr>
        <w:t>NOTE</w:t>
      </w:r>
      <w:r>
        <w:t> 1</w:t>
      </w:r>
      <w:r w:rsidRPr="001216A7">
        <w:rPr>
          <w:lang w:val="x-none"/>
        </w:rPr>
        <w:t>:</w:t>
      </w:r>
      <w:r w:rsidRPr="001216A7">
        <w:rPr>
          <w:lang w:val="x-none"/>
        </w:rPr>
        <w:tab/>
        <w:t xml:space="preserve">(R)AN represents </w:t>
      </w:r>
      <w:r w:rsidRPr="001216A7">
        <w:t>NG-RAN, trusted non-3GPP access or untrusted non-3GPP access.</w:t>
      </w:r>
    </w:p>
    <w:p w14:paraId="428ABE1E" w14:textId="77777777" w:rsidR="00310393" w:rsidRPr="001216A7" w:rsidRDefault="00310393" w:rsidP="00310393">
      <w:pPr>
        <w:pStyle w:val="NO"/>
        <w:rPr>
          <w:lang w:val="en-US"/>
        </w:rPr>
      </w:pPr>
      <w:r>
        <w:rPr>
          <w:lang w:val="en-US"/>
        </w:rPr>
        <w:t>NOTE 2:</w:t>
      </w:r>
      <w:r>
        <w:rPr>
          <w:lang w:val="en-US"/>
        </w:rPr>
        <w:tab/>
        <w:t>Reference point interface related to charging functionality is not shown in this specification.</w:t>
      </w:r>
    </w:p>
    <w:p w14:paraId="5FAC69AD" w14:textId="77777777" w:rsidR="00310393" w:rsidRPr="001216A7" w:rsidRDefault="00310393" w:rsidP="00310393">
      <w:pPr>
        <w:pStyle w:val="NO"/>
        <w:rPr>
          <w:lang w:val="en-US"/>
        </w:rPr>
      </w:pPr>
      <w:r>
        <w:rPr>
          <w:lang w:val="en-US"/>
        </w:rPr>
        <w:t>NOTE 3:</w:t>
      </w:r>
      <w:r>
        <w:rPr>
          <w:lang w:val="en-US"/>
        </w:rPr>
        <w:tab/>
        <w:t>PRU refers to a Positioning Reference Unit realized by a UE as defined in clause 5.4.5 of TS 38.305 [9].</w:t>
      </w:r>
    </w:p>
    <w:p w14:paraId="745EF773" w14:textId="77777777" w:rsidR="00310393" w:rsidRPr="001216A7" w:rsidRDefault="00310393" w:rsidP="00310393">
      <w:pPr>
        <w:rPr>
          <w:lang w:eastAsia="zh-CN"/>
        </w:rPr>
      </w:pPr>
      <w:r w:rsidRPr="001216A7">
        <w:rPr>
          <w:lang w:eastAsia="zh-CN"/>
        </w:rPr>
        <w:t>Figure 4.2.2-2 shows an architectural reference model for 5GS LCS for a roaming UE</w:t>
      </w:r>
      <w:r>
        <w:rPr>
          <w:lang w:eastAsia="zh-CN"/>
        </w:rPr>
        <w:t xml:space="preserve"> and PRU</w:t>
      </w:r>
      <w:r w:rsidRPr="001216A7">
        <w:rPr>
          <w:lang w:eastAsia="zh-CN"/>
        </w:rPr>
        <w:t xml:space="preserve"> in SBI representation.</w:t>
      </w:r>
    </w:p>
    <w:p w14:paraId="7A47DC4D" w14:textId="371AE60B" w:rsidR="00310393" w:rsidRDefault="00310393" w:rsidP="00310393">
      <w:pPr>
        <w:pStyle w:val="TH"/>
        <w:rPr>
          <w:ins w:id="28" w:author="DCM-BB-1" w:date="2024-07-03T16:59:00Z" w16du:dateUtc="2024-07-03T14:59:00Z"/>
          <w:rFonts w:eastAsia="DengXian"/>
        </w:rPr>
      </w:pPr>
      <w:del w:id="29" w:author="DCM-BB-1" w:date="2024-07-03T16:59:00Z" w16du:dateUtc="2024-07-03T14:59:00Z">
        <w:r w:rsidRPr="00DE23B3" w:rsidDel="00BA2FF0">
          <w:rPr>
            <w:rFonts w:eastAsia="DengXian"/>
          </w:rPr>
          <w:object w:dxaOrig="12600" w:dyaOrig="5160" w14:anchorId="06A189C1">
            <v:shape id="_x0000_i1031" type="#_x0000_t75" style="width:480.05pt;height:197.65pt" o:ole="">
              <v:imagedata r:id="rId25" o:title=""/>
            </v:shape>
            <o:OLEObject Type="Embed" ProgID="Visio.Drawing.11" ShapeID="_x0000_i1031" DrawAspect="Content" ObjectID="_1784381993" r:id="rId26"/>
          </w:object>
        </w:r>
      </w:del>
    </w:p>
    <w:p w14:paraId="4A996F07" w14:textId="563AC380" w:rsidR="00BA2FF0" w:rsidRDefault="00BA2FF0" w:rsidP="00310393">
      <w:pPr>
        <w:pStyle w:val="TH"/>
        <w:rPr>
          <w:lang w:eastAsia="zh-CN"/>
        </w:rPr>
      </w:pPr>
      <w:ins w:id="30" w:author="DCM-BB-1" w:date="2024-07-03T16:59:00Z" w16du:dateUtc="2024-07-03T14:59:00Z">
        <w:r>
          <w:object w:dxaOrig="12325" w:dyaOrig="5137" w14:anchorId="7AE02330">
            <v:shape id="_x0000_i1032" type="#_x0000_t75" style="width:451.7pt;height:188.25pt" o:ole="">
              <v:imagedata r:id="rId27" o:title=""/>
            </v:shape>
            <o:OLEObject Type="Embed" ProgID="Visio.Drawing.15" ShapeID="_x0000_i1032" DrawAspect="Content" ObjectID="_1784381994" r:id="rId28"/>
          </w:object>
        </w:r>
      </w:ins>
    </w:p>
    <w:p w14:paraId="31DB7AF9" w14:textId="77777777" w:rsidR="00310393" w:rsidRPr="00AA6EE9" w:rsidRDefault="00310393" w:rsidP="00310393">
      <w:pPr>
        <w:pStyle w:val="TF"/>
      </w:pPr>
      <w:bookmarkStart w:id="31" w:name="_CRFigure4_2_22"/>
      <w:r w:rsidRPr="00AA6EE9">
        <w:t xml:space="preserve">Figure </w:t>
      </w:r>
      <w:bookmarkEnd w:id="31"/>
      <w:r w:rsidRPr="00AA6EE9">
        <w:rPr>
          <w:rFonts w:hint="eastAsia"/>
        </w:rPr>
        <w:t>4</w:t>
      </w:r>
      <w:r w:rsidRPr="00AA6EE9">
        <w:t>.2.2-2: Roaming reference architecture for Location Services in SBI representation</w:t>
      </w:r>
    </w:p>
    <w:p w14:paraId="66C6771B" w14:textId="77777777" w:rsidR="00BA2FF0" w:rsidRDefault="00BA2FF0" w:rsidP="00BA2FF0">
      <w:pPr>
        <w:pStyle w:val="B1"/>
        <w:ind w:left="0" w:firstLine="0"/>
      </w:pPr>
    </w:p>
    <w:p w14:paraId="66D42837" w14:textId="77777777" w:rsidR="00BA2FF0" w:rsidRDefault="00BA2FF0" w:rsidP="00BA2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 Next Change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51378274" w14:textId="77777777" w:rsidR="00CC5255" w:rsidRPr="001216A7" w:rsidRDefault="00CC5255" w:rsidP="00CC5255">
      <w:pPr>
        <w:pStyle w:val="Heading2"/>
      </w:pPr>
      <w:bookmarkStart w:id="32" w:name="_Toc58920578"/>
      <w:bookmarkStart w:id="33" w:name="_Toc170186863"/>
      <w:r w:rsidRPr="001216A7">
        <w:t>4.2b</w:t>
      </w:r>
      <w:r w:rsidRPr="001216A7">
        <w:tab/>
        <w:t>Positioning methods</w:t>
      </w:r>
      <w:bookmarkEnd w:id="32"/>
      <w:bookmarkEnd w:id="33"/>
    </w:p>
    <w:p w14:paraId="59947F58" w14:textId="77777777" w:rsidR="00CC5255" w:rsidRPr="001216A7" w:rsidRDefault="00CC5255" w:rsidP="00CC5255">
      <w:r w:rsidRPr="001216A7">
        <w:t>The LCS feature utilises one or more positioning methods in order to determine the location of user equipment (UE).</w:t>
      </w:r>
      <w:r w:rsidRPr="001216A7">
        <w:rPr>
          <w:snapToGrid w:val="0"/>
        </w:rPr>
        <w:t xml:space="preserve"> </w:t>
      </w:r>
      <w:r w:rsidRPr="001216A7">
        <w:t>Determining the position of a UE involves two main steps:</w:t>
      </w:r>
    </w:p>
    <w:p w14:paraId="30E63FB1" w14:textId="77777777" w:rsidR="00CC5255" w:rsidRPr="001216A7" w:rsidRDefault="00CC5255" w:rsidP="00CC5255">
      <w:pPr>
        <w:pStyle w:val="B1"/>
      </w:pPr>
      <w:r w:rsidRPr="001216A7">
        <w:t>-</w:t>
      </w:r>
      <w:r w:rsidRPr="001216A7">
        <w:tab/>
        <w:t>Radio signal measurements or non-RAT measurements; and</w:t>
      </w:r>
    </w:p>
    <w:p w14:paraId="0C263249" w14:textId="19EA7202" w:rsidR="00CC5255" w:rsidRPr="001216A7" w:rsidRDefault="00CC5255" w:rsidP="00CC5255">
      <w:pPr>
        <w:pStyle w:val="B1"/>
      </w:pPr>
      <w:r w:rsidRPr="001216A7">
        <w:t>-</w:t>
      </w:r>
      <w:r w:rsidRPr="001216A7">
        <w:tab/>
        <w:t>Position estimate computation based on the measurements</w:t>
      </w:r>
      <w:r w:rsidR="00705360">
        <w:t xml:space="preserve"> </w:t>
      </w:r>
      <w:ins w:id="34" w:author="DCM-BB-1" w:date="2024-07-03T15:38:00Z" w16du:dateUtc="2024-07-03T13:38:00Z">
        <w:r w:rsidR="00705360">
          <w:t xml:space="preserve">or </w:t>
        </w:r>
      </w:ins>
      <w:ins w:id="35" w:author="DCM-BB-1" w:date="2024-07-18T14:04:00Z" w16du:dateUtc="2024-07-18T12:04:00Z">
        <w:r w:rsidR="00F625F6">
          <w:t>position estimation</w:t>
        </w:r>
      </w:ins>
      <w:ins w:id="36" w:author="DCM-BB-1" w:date="2024-07-03T15:38:00Z" w16du:dateUtc="2024-07-03T13:38:00Z">
        <w:r w:rsidR="00705360">
          <w:t xml:space="preserve"> by </w:t>
        </w:r>
      </w:ins>
      <w:ins w:id="37" w:author="DCM-BB-1" w:date="2024-07-03T15:39:00Z" w16du:dateUtc="2024-07-03T13:39:00Z">
        <w:r w:rsidR="00705360">
          <w:t xml:space="preserve">ML </w:t>
        </w:r>
      </w:ins>
      <w:ins w:id="38" w:author="DCM-BB-1" w:date="2024-07-03T15:41:00Z" w16du:dateUtc="2024-07-03T13:41:00Z">
        <w:r w:rsidR="00705360">
          <w:t>M</w:t>
        </w:r>
      </w:ins>
      <w:ins w:id="39" w:author="DCM-BB-1" w:date="2024-07-03T15:39:00Z" w16du:dateUtc="2024-07-03T13:39:00Z">
        <w:r w:rsidR="00705360">
          <w:t>o</w:t>
        </w:r>
      </w:ins>
      <w:ins w:id="40" w:author="DCM-BB-1" w:date="2024-07-03T15:40:00Z" w16du:dateUtc="2024-07-03T13:40:00Z">
        <w:r w:rsidR="00705360">
          <w:t>del(s</w:t>
        </w:r>
      </w:ins>
      <w:ins w:id="41" w:author="DCM-BB-1" w:date="2024-07-03T15:41:00Z" w16du:dateUtc="2024-07-03T13:41:00Z">
        <w:r w:rsidR="00705360">
          <w:t>)</w:t>
        </w:r>
      </w:ins>
      <w:r w:rsidRPr="001216A7">
        <w:t>.</w:t>
      </w:r>
    </w:p>
    <w:p w14:paraId="3063CAD9" w14:textId="77777777" w:rsidR="00CC5255" w:rsidRPr="001216A7" w:rsidRDefault="00CC5255" w:rsidP="00CC5255">
      <w:r w:rsidRPr="001216A7">
        <w:t>The positioning methods for</w:t>
      </w:r>
      <w:r>
        <w:t xml:space="preserve"> 3GPP access</w:t>
      </w:r>
      <w:r w:rsidRPr="001216A7">
        <w:t xml:space="preserve"> are described in</w:t>
      </w:r>
      <w:r>
        <w:t xml:space="preserve"> clause 5.2</w:t>
      </w:r>
      <w:r w:rsidRPr="001216A7">
        <w:t>.</w:t>
      </w:r>
    </w:p>
    <w:p w14:paraId="7F69C6BD" w14:textId="77777777" w:rsidR="00CC5255" w:rsidRDefault="00CC5255" w:rsidP="00CC5255">
      <w:r w:rsidRPr="001216A7">
        <w:t>The positioning methods for non-3GPP access are described in clause 5.3.1.</w:t>
      </w:r>
    </w:p>
    <w:p w14:paraId="0B08FE7E" w14:textId="77777777" w:rsidR="00BA2FF0" w:rsidRDefault="00BA2FF0" w:rsidP="00BA2FF0">
      <w:pPr>
        <w:pStyle w:val="B1"/>
        <w:ind w:left="0" w:firstLine="0"/>
      </w:pPr>
    </w:p>
    <w:p w14:paraId="7317E6A3" w14:textId="77777777" w:rsidR="00BA2FF0" w:rsidRDefault="00BA2FF0" w:rsidP="00BA2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 Next Change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50A71BCF" w14:textId="77777777" w:rsidR="003C1381" w:rsidRPr="001216A7" w:rsidRDefault="003C1381" w:rsidP="003C1381">
      <w:pPr>
        <w:pStyle w:val="Heading3"/>
      </w:pPr>
      <w:bookmarkStart w:id="42" w:name="_Toc170186872"/>
      <w:r w:rsidRPr="001216A7">
        <w:t>4.3.8</w:t>
      </w:r>
      <w:r w:rsidRPr="001216A7">
        <w:tab/>
        <w:t>Location Management Function, LMF</w:t>
      </w:r>
      <w:bookmarkEnd w:id="42"/>
    </w:p>
    <w:p w14:paraId="35E2C33E" w14:textId="1E7C0520" w:rsidR="003C1381" w:rsidRPr="001216A7" w:rsidRDefault="003C1381" w:rsidP="003C1381">
      <w:pPr>
        <w:rPr>
          <w:lang w:eastAsia="ja-JP"/>
        </w:rPr>
      </w:pPr>
      <w:r w:rsidRPr="001216A7">
        <w:rPr>
          <w:lang w:eastAsia="ja-JP"/>
        </w:rPr>
        <w:t xml:space="preserve">The LMF manages the overall co-ordination and scheduling of resources required for the location of a UE that is registered with or accessing 5GCN. It also calculates or verifies a final location and any velocity estimate and may estimate the achieved accuracy. The LMF receives location requests for a target UE from the serving AMF using the </w:t>
      </w:r>
      <w:proofErr w:type="spellStart"/>
      <w:r w:rsidRPr="001216A7">
        <w:rPr>
          <w:lang w:eastAsia="ja-JP"/>
        </w:rPr>
        <w:t>Nlmf</w:t>
      </w:r>
      <w:proofErr w:type="spellEnd"/>
      <w:r w:rsidRPr="001216A7">
        <w:rPr>
          <w:lang w:eastAsia="ja-JP"/>
        </w:rPr>
        <w:t xml:space="preserve"> interface. The LMF interacts with the UE in order to exchange location information applicable to UE assisted and UE based position methods</w:t>
      </w:r>
      <w:ins w:id="43" w:author="DCM-BB-1" w:date="2024-07-03T17:12:00Z" w16du:dateUtc="2024-07-03T15:12:00Z">
        <w:r w:rsidR="00FB55CA">
          <w:rPr>
            <w:lang w:eastAsia="ja-JP"/>
          </w:rPr>
          <w:t>,</w:t>
        </w:r>
      </w:ins>
      <w:ins w:id="44" w:author="DCM-BB-1" w:date="2024-07-04T12:06:00Z" w16du:dateUtc="2024-07-04T10:06:00Z">
        <w:r w:rsidR="00AF4721">
          <w:rPr>
            <w:lang w:eastAsia="ja-JP"/>
          </w:rPr>
          <w:t xml:space="preserve"> </w:t>
        </w:r>
      </w:ins>
      <w:del w:id="45" w:author="DCM-BB-1" w:date="2024-07-03T17:12:00Z" w16du:dateUtc="2024-07-03T15:12:00Z">
        <w:r w:rsidRPr="001216A7" w:rsidDel="00FB55CA">
          <w:rPr>
            <w:lang w:eastAsia="ja-JP"/>
          </w:rPr>
          <w:delText xml:space="preserve"> and </w:delText>
        </w:r>
      </w:del>
      <w:r w:rsidRPr="001216A7">
        <w:rPr>
          <w:lang w:eastAsia="ja-JP"/>
        </w:rPr>
        <w:t>interacts with the NG-RAN, N3IWF or TNAN in order to obtain location information</w:t>
      </w:r>
      <w:ins w:id="46" w:author="DCM-BB-1" w:date="2024-07-03T17:12:00Z" w16du:dateUtc="2024-07-03T15:12:00Z">
        <w:r w:rsidR="00FB55CA">
          <w:rPr>
            <w:lang w:eastAsia="ja-JP"/>
          </w:rPr>
          <w:t xml:space="preserve">, and optionally interacts with NWDAF </w:t>
        </w:r>
      </w:ins>
      <w:ins w:id="47" w:author="DCM-BB-1" w:date="2024-07-18T14:05:00Z" w16du:dateUtc="2024-07-18T12:05:00Z">
        <w:r w:rsidR="00F625F6">
          <w:rPr>
            <w:lang w:eastAsia="ja-JP"/>
          </w:rPr>
          <w:t>and/</w:t>
        </w:r>
      </w:ins>
      <w:ins w:id="48" w:author="DCM-BB-1" w:date="2024-07-03T17:12:00Z" w16du:dateUtc="2024-07-03T15:12:00Z">
        <w:r w:rsidR="00FB55CA">
          <w:rPr>
            <w:lang w:eastAsia="ja-JP"/>
          </w:rPr>
          <w:t xml:space="preserve">or OAM </w:t>
        </w:r>
      </w:ins>
      <w:ins w:id="49" w:author="DCM-BB-1" w:date="2024-07-03T17:16:00Z" w16du:dateUtc="2024-07-03T15:16:00Z">
        <w:r w:rsidR="00FB55CA">
          <w:rPr>
            <w:lang w:eastAsia="ja-JP"/>
          </w:rPr>
          <w:t>to retrieve ML model(s)</w:t>
        </w:r>
      </w:ins>
      <w:r w:rsidRPr="001216A7">
        <w:rPr>
          <w:lang w:eastAsia="ja-JP"/>
        </w:rPr>
        <w:t>.</w:t>
      </w:r>
    </w:p>
    <w:p w14:paraId="576902B4" w14:textId="77777777" w:rsidR="003C1381" w:rsidRDefault="003C1381" w:rsidP="003C1381">
      <w:pPr>
        <w:rPr>
          <w:lang w:eastAsia="ja-JP"/>
        </w:rPr>
      </w:pPr>
      <w:r>
        <w:rPr>
          <w:lang w:eastAsia="ja-JP"/>
        </w:rPr>
        <w:t>The LMF shall determine the result of the positioning in geographical co-ordinates as defined in TS 23.032 [8] and/or in local co-ordinates as defined in TS 23.032 [8]. If requested and if available, the positioning result may also include the velocity of the UE. The coordinate type(s) is determined by LMF when receiving a location request, based on LCS Client type and supported GAD shapes. If the location request indicates regulatory LCS Client type the LMF shall determine a geographical location and optionally a location in local coordinates. For location request indicates a value added LCS Client type, the LMF may determine the UE location in local coordinates or geographical co-ordinates or both. If the supported GAD shapes is not received or Local Co-ordinates is not included in the supported GAD shapes, the LMF shall determine a geographical location.</w:t>
      </w:r>
    </w:p>
    <w:p w14:paraId="7299A3C8" w14:textId="77777777" w:rsidR="003C1381" w:rsidRDefault="003C1381" w:rsidP="003C1381">
      <w:pPr>
        <w:pStyle w:val="NO"/>
        <w:rPr>
          <w:lang w:eastAsia="ja-JP"/>
        </w:rPr>
      </w:pPr>
      <w:r>
        <w:rPr>
          <w:lang w:eastAsia="ja-JP"/>
        </w:rPr>
        <w:t>NOTE 1:</w:t>
      </w:r>
      <w:r>
        <w:rPr>
          <w:lang w:eastAsia="ja-JP"/>
        </w:rPr>
        <w:tab/>
        <w:t>Some RAT independent position methods (e.g. GNSS based position methods) can only determine a UE location in geographical co-ordinates. In such a case, the LMF may translate a UE location in geographical co-ordinates into a location in local co-ordinates when an origin for the local co-ordinates has known global coordinates. When an origin for the local co-ordinates does not have known global coordinates, position methods that can only determine a UE location in geographical co-ordinates cannot be used to determine a UE location in local co-ordinates.</w:t>
      </w:r>
    </w:p>
    <w:p w14:paraId="0B2D1B2F" w14:textId="77777777" w:rsidR="003C1381" w:rsidRPr="001216A7" w:rsidRDefault="003C1381" w:rsidP="003C1381">
      <w:pPr>
        <w:rPr>
          <w:lang w:eastAsia="ja-JP"/>
        </w:rPr>
      </w:pPr>
      <w:r w:rsidRPr="001216A7">
        <w:rPr>
          <w:lang w:eastAsia="ja-JP"/>
        </w:rPr>
        <w:t>Additional functions which may be performed by an LMF to support location services include the following.</w:t>
      </w:r>
    </w:p>
    <w:p w14:paraId="5C78805C" w14:textId="77777777" w:rsidR="003C1381" w:rsidRPr="001216A7" w:rsidRDefault="003C1381" w:rsidP="003C1381">
      <w:pPr>
        <w:pStyle w:val="B1"/>
      </w:pPr>
      <w:r w:rsidRPr="001216A7">
        <w:t>-</w:t>
      </w:r>
      <w:r w:rsidRPr="001216A7">
        <w:tab/>
        <w:t>Support a request for a single location received from a serving AMF for a target UE.</w:t>
      </w:r>
    </w:p>
    <w:p w14:paraId="15E142A9" w14:textId="77777777" w:rsidR="003C1381" w:rsidRPr="001216A7" w:rsidRDefault="003C1381" w:rsidP="003C1381">
      <w:pPr>
        <w:pStyle w:val="B1"/>
      </w:pPr>
      <w:r w:rsidRPr="001216A7">
        <w:t>-</w:t>
      </w:r>
      <w:r w:rsidRPr="001216A7">
        <w:tab/>
        <w:t>Support a request for periodic or triggered location received from a serving AMF for a target UE.</w:t>
      </w:r>
    </w:p>
    <w:p w14:paraId="7DC6FCD2" w14:textId="77777777" w:rsidR="003C1381" w:rsidRPr="001216A7" w:rsidRDefault="003C1381" w:rsidP="003C1381">
      <w:pPr>
        <w:pStyle w:val="B1"/>
      </w:pPr>
      <w:r w:rsidRPr="001216A7">
        <w:t>-</w:t>
      </w:r>
      <w:r w:rsidRPr="001216A7">
        <w:tab/>
        <w:t>Determine</w:t>
      </w:r>
      <w:r>
        <w:t xml:space="preserve"> type and number of</w:t>
      </w:r>
      <w:r w:rsidRPr="001216A7">
        <w:t xml:space="preserve"> position methods</w:t>
      </w:r>
      <w:r>
        <w:t xml:space="preserve"> and procedures</w:t>
      </w:r>
      <w:r w:rsidRPr="001216A7">
        <w:t xml:space="preserve"> based on UE and PLMN capabilities, QoS</w:t>
      </w:r>
      <w:r>
        <w:t>, UE connectivity state per access type,</w:t>
      </w:r>
      <w:r w:rsidRPr="001216A7">
        <w:t xml:space="preserve"> LCS Client type</w:t>
      </w:r>
      <w:r>
        <w:t>, co-ordinate type and optionally service type and indication of requiring reliable UE location information</w:t>
      </w:r>
      <w:r w:rsidRPr="001216A7">
        <w:t>.</w:t>
      </w:r>
    </w:p>
    <w:p w14:paraId="55DE03AB" w14:textId="77777777" w:rsidR="003C1381" w:rsidRPr="001216A7" w:rsidRDefault="003C1381" w:rsidP="003C1381">
      <w:pPr>
        <w:pStyle w:val="B1"/>
      </w:pPr>
      <w:r w:rsidRPr="001216A7">
        <w:t>-</w:t>
      </w:r>
      <w:r w:rsidRPr="001216A7">
        <w:tab/>
        <w:t>Report UE location estimates directly to a GMLC for periodic or triggered location of a target UE.</w:t>
      </w:r>
    </w:p>
    <w:p w14:paraId="413F88DE" w14:textId="77777777" w:rsidR="003C1381" w:rsidRPr="001216A7" w:rsidRDefault="003C1381" w:rsidP="003C1381">
      <w:pPr>
        <w:pStyle w:val="B1"/>
      </w:pPr>
      <w:r w:rsidRPr="001216A7">
        <w:t>-</w:t>
      </w:r>
      <w:r w:rsidRPr="001216A7">
        <w:tab/>
        <w:t>Support cancelation of periodic or triggered location for a target UE.</w:t>
      </w:r>
    </w:p>
    <w:p w14:paraId="3D728D02" w14:textId="77777777" w:rsidR="003C1381" w:rsidRDefault="003C1381" w:rsidP="003C1381">
      <w:pPr>
        <w:pStyle w:val="B1"/>
      </w:pPr>
      <w:r>
        <w:t>-</w:t>
      </w:r>
      <w:r>
        <w:tab/>
        <w:t xml:space="preserve">Support the provision of broadcast assistance data to UEs via NG-RAN in ciphered or </w:t>
      </w:r>
      <w:proofErr w:type="spellStart"/>
      <w:r>
        <w:t>unciphered</w:t>
      </w:r>
      <w:proofErr w:type="spellEnd"/>
      <w:r>
        <w:t xml:space="preserve"> form and forward any ciphering keys to subscribed UEs via the AMF.</w:t>
      </w:r>
    </w:p>
    <w:p w14:paraId="6E984FD4" w14:textId="77777777" w:rsidR="003C1381" w:rsidRDefault="003C1381" w:rsidP="003C1381">
      <w:pPr>
        <w:pStyle w:val="B1"/>
      </w:pPr>
      <w:r>
        <w:t>-</w:t>
      </w:r>
      <w:r>
        <w:tab/>
        <w:t>Support change of a serving LMF for periodic or triggered location reporting for a target UE.</w:t>
      </w:r>
    </w:p>
    <w:p w14:paraId="643B6A81" w14:textId="77777777" w:rsidR="003C1381" w:rsidRDefault="003C1381" w:rsidP="003C1381">
      <w:pPr>
        <w:pStyle w:val="B1"/>
      </w:pPr>
      <w:r>
        <w:t>-</w:t>
      </w:r>
      <w:r>
        <w:tab/>
        <w:t>Support of receiving stored UE Positioning Capability from AMF and support of providing updated UE Positioning Capability to AMF.</w:t>
      </w:r>
    </w:p>
    <w:p w14:paraId="5671C5AE" w14:textId="77777777" w:rsidR="003C1381" w:rsidRDefault="003C1381" w:rsidP="003C1381">
      <w:pPr>
        <w:pStyle w:val="B1"/>
      </w:pPr>
      <w:r>
        <w:t>-</w:t>
      </w:r>
      <w:r>
        <w:tab/>
        <w:t>Map the UE location to a geographical area where the PLMN is or is not allowed to operate based on the request from AMF.</w:t>
      </w:r>
    </w:p>
    <w:p w14:paraId="65B996D9" w14:textId="77777777" w:rsidR="003C1381" w:rsidRDefault="003C1381" w:rsidP="003C1381">
      <w:pPr>
        <w:pStyle w:val="B1"/>
      </w:pPr>
      <w:r>
        <w:t>-</w:t>
      </w:r>
      <w:r>
        <w:tab/>
        <w:t>Support determination of a UE location at a scheduled location time.</w:t>
      </w:r>
    </w:p>
    <w:p w14:paraId="1BDCFF97" w14:textId="77777777" w:rsidR="003C1381" w:rsidRDefault="003C1381" w:rsidP="003C1381">
      <w:pPr>
        <w:pStyle w:val="B1"/>
      </w:pPr>
      <w:r>
        <w:t>-</w:t>
      </w:r>
      <w:r>
        <w:tab/>
        <w:t>Support determination of indoor or outdoor for a location estimate.</w:t>
      </w:r>
    </w:p>
    <w:p w14:paraId="084607E5" w14:textId="77777777" w:rsidR="003C1381" w:rsidRDefault="003C1381" w:rsidP="003C1381">
      <w:pPr>
        <w:pStyle w:val="B1"/>
      </w:pPr>
      <w:r>
        <w:t>-</w:t>
      </w:r>
      <w:r>
        <w:tab/>
        <w:t>Determine whether to use user plane or control plane for positioning.</w:t>
      </w:r>
    </w:p>
    <w:p w14:paraId="01A98CF9" w14:textId="77777777" w:rsidR="003C1381" w:rsidRDefault="003C1381" w:rsidP="003C1381">
      <w:pPr>
        <w:pStyle w:val="B1"/>
      </w:pPr>
      <w:r>
        <w:t>-</w:t>
      </w:r>
      <w:r>
        <w:tab/>
        <w:t>Support handling of 5GC-MT-LR, 5GC-NI-LR, 5GC-MO-LR and deferred 5GC-MT-LR for periodic or triggered location over a user plane connection between UE and LMF over TLS.</w:t>
      </w:r>
    </w:p>
    <w:p w14:paraId="6091E972" w14:textId="77777777" w:rsidR="003C1381" w:rsidRPr="00D6202C" w:rsidRDefault="003C1381" w:rsidP="003C1381">
      <w:pPr>
        <w:pStyle w:val="NO"/>
      </w:pPr>
      <w:r>
        <w:t>NOTE 2:</w:t>
      </w:r>
      <w:r>
        <w:tab/>
        <w:t>How the LMF uses the received UE user plane positioning capability for SUPL [49] is left to the implementation.</w:t>
      </w:r>
    </w:p>
    <w:p w14:paraId="58B5B512" w14:textId="77777777" w:rsidR="003C1381" w:rsidRDefault="003C1381" w:rsidP="003C1381">
      <w:pPr>
        <w:pStyle w:val="B1"/>
      </w:pPr>
      <w:r>
        <w:t>-</w:t>
      </w:r>
      <w:r>
        <w:tab/>
        <w:t>Support collection of GNSS assistance data from AFs.</w:t>
      </w:r>
    </w:p>
    <w:p w14:paraId="4DF0661B" w14:textId="77777777" w:rsidR="003C1381" w:rsidRDefault="003C1381" w:rsidP="003C1381">
      <w:pPr>
        <w:pStyle w:val="B1"/>
      </w:pPr>
      <w:r>
        <w:t>-</w:t>
      </w:r>
      <w:r>
        <w:tab/>
        <w:t>Support service level PRU Association, PRU Association update or PRU Disassociation.</w:t>
      </w:r>
    </w:p>
    <w:p w14:paraId="1A89E93C" w14:textId="77777777" w:rsidR="003C1381" w:rsidRDefault="003C1381" w:rsidP="003C1381">
      <w:pPr>
        <w:pStyle w:val="B2"/>
      </w:pPr>
      <w:r>
        <w:t>-</w:t>
      </w:r>
      <w:r>
        <w:tab/>
        <w:t>LMF supports verification of a PRU initiated Association or Disassociation by checking whether there is an PRU verified indication from AMF.</w:t>
      </w:r>
    </w:p>
    <w:p w14:paraId="37C56AF4" w14:textId="77777777" w:rsidR="003C1381" w:rsidRDefault="003C1381" w:rsidP="003C1381">
      <w:pPr>
        <w:pStyle w:val="B2"/>
      </w:pPr>
      <w:r>
        <w:t>-</w:t>
      </w:r>
      <w:r>
        <w:tab/>
        <w:t>LMF stores the received PRU information contained in service level PRU Association message and removes the PRU information after PRU Disassociation.</w:t>
      </w:r>
    </w:p>
    <w:p w14:paraId="2BA4E969" w14:textId="77777777" w:rsidR="003C1381" w:rsidRDefault="003C1381" w:rsidP="003C1381">
      <w:pPr>
        <w:pStyle w:val="B2"/>
      </w:pPr>
      <w:r>
        <w:t>-</w:t>
      </w:r>
      <w:r>
        <w:tab/>
        <w:t>LMF keeps PRU information for PRUs which are in OFF state.</w:t>
      </w:r>
    </w:p>
    <w:p w14:paraId="709B21A8" w14:textId="77777777" w:rsidR="003C1381" w:rsidRDefault="003C1381" w:rsidP="003C1381">
      <w:pPr>
        <w:pStyle w:val="B2"/>
      </w:pPr>
      <w:r>
        <w:t>-</w:t>
      </w:r>
      <w:r>
        <w:tab/>
        <w:t>LMF may indicate support of PRU function to NRF via NF profile and may further send the PRU indication via NF profile update if PRU is stationary PRU.</w:t>
      </w:r>
    </w:p>
    <w:p w14:paraId="179DFBB2" w14:textId="661157FD" w:rsidR="005313A6" w:rsidRDefault="003C1381" w:rsidP="00253D69">
      <w:pPr>
        <w:pStyle w:val="B2"/>
      </w:pPr>
      <w:r>
        <w:t>-</w:t>
      </w:r>
      <w:r>
        <w:tab/>
        <w:t>LMF may request a PRU to associate to a new LMF by returning a Routing ID of the new LMF.</w:t>
      </w:r>
    </w:p>
    <w:p w14:paraId="2F4E19B1" w14:textId="77777777" w:rsidR="003C1381" w:rsidRDefault="003C1381" w:rsidP="003C1381">
      <w:r>
        <w:t>PRU ON/OFF states indicate temporarily availability of the PRU functionality of a UE at the serving LMF (e.g. PRU OFF due to other high priority tasks/energy saving at the UE, or the UE temporarily loses network coverage).</w:t>
      </w:r>
    </w:p>
    <w:p w14:paraId="623C5DFC" w14:textId="77777777" w:rsidR="003C1381" w:rsidRDefault="003C1381" w:rsidP="003C1381">
      <w:pPr>
        <w:pStyle w:val="B1"/>
      </w:pPr>
      <w:r>
        <w:t>-</w:t>
      </w:r>
      <w:r>
        <w:tab/>
        <w:t>Support selection of a PRU based on stored PRU information if the LMF needs to obtain the location measurements from the PRU to assist positioning of a target UE.</w:t>
      </w:r>
    </w:p>
    <w:p w14:paraId="40EE7FB6" w14:textId="77777777" w:rsidR="003C1381" w:rsidRDefault="003C1381" w:rsidP="003C1381">
      <w:pPr>
        <w:pStyle w:val="B1"/>
      </w:pPr>
      <w:r>
        <w:t>-</w:t>
      </w:r>
      <w:r>
        <w:tab/>
        <w:t>Support to obtain PRU location measurements as described in clause 5.4.5 of TS 38.305 [9] by triggering the procedure in clause 6.11.</w:t>
      </w:r>
    </w:p>
    <w:p w14:paraId="18A649ED" w14:textId="77777777" w:rsidR="003C1381" w:rsidRDefault="003C1381" w:rsidP="003C1381">
      <w:pPr>
        <w:pStyle w:val="B1"/>
      </w:pPr>
      <w:r>
        <w:t>-</w:t>
      </w:r>
      <w:r>
        <w:tab/>
        <w:t>Support to obtain PRU location measurements from other PRU serving LMF(s).</w:t>
      </w:r>
    </w:p>
    <w:p w14:paraId="3E6ED6A6" w14:textId="77777777" w:rsidR="003C1381" w:rsidRDefault="003C1381" w:rsidP="003C1381">
      <w:pPr>
        <w:pStyle w:val="B2"/>
      </w:pPr>
      <w:r>
        <w:t>-</w:t>
      </w:r>
      <w:r>
        <w:tab/>
        <w:t>As a serving LMF of target UE(s), support discovery and selection of other PRU serving LMF(s) by querying the NRF and support to request PRU location measurements from the selected LMF(s).</w:t>
      </w:r>
    </w:p>
    <w:p w14:paraId="3D2D7812" w14:textId="77777777" w:rsidR="003C1381" w:rsidRDefault="003C1381" w:rsidP="003C1381">
      <w:pPr>
        <w:pStyle w:val="B2"/>
      </w:pPr>
      <w:r>
        <w:t>-</w:t>
      </w:r>
      <w:r>
        <w:tab/>
        <w:t>As a serving LMF of PRU(s), support to provide PRU location measurements to other LMF(s) after receiving a request from other LMF(s).</w:t>
      </w:r>
    </w:p>
    <w:p w14:paraId="1464153F" w14:textId="77777777" w:rsidR="003C1381" w:rsidRDefault="003C1381" w:rsidP="003C1381">
      <w:pPr>
        <w:pStyle w:val="B1"/>
      </w:pPr>
      <w:r>
        <w:t>-</w:t>
      </w:r>
      <w:r>
        <w:tab/>
        <w:t>Support to determine UE location by considering obtained PRU location measurements.</w:t>
      </w:r>
    </w:p>
    <w:p w14:paraId="5E8FC908" w14:textId="77777777" w:rsidR="003C1381" w:rsidRDefault="003C1381" w:rsidP="003C1381">
      <w:pPr>
        <w:pStyle w:val="NO"/>
      </w:pPr>
      <w:r>
        <w:t>NOTE 3:</w:t>
      </w:r>
      <w:r>
        <w:tab/>
        <w:t>Country, area within a country, or an international area can be supported as different types of geographical area.</w:t>
      </w:r>
    </w:p>
    <w:p w14:paraId="4D202C1F" w14:textId="77777777" w:rsidR="003C1381" w:rsidRDefault="003C1381" w:rsidP="003C1381">
      <w:pPr>
        <w:pStyle w:val="B1"/>
      </w:pPr>
      <w:r>
        <w:t>-</w:t>
      </w:r>
      <w:r>
        <w:tab/>
        <w:t>Support a request for user plane reporting from a UE to an LCS Client or AF for a periodic or triggered 5GC-MT-LR. Subsequently, support the transfer of cumulative event reports from the target UE via control plane back to the H-GMLC and LCS Client or AF. Also support any request for assistance data received in a cumulative event report.</w:t>
      </w:r>
    </w:p>
    <w:p w14:paraId="66497089" w14:textId="77777777" w:rsidR="003C1381" w:rsidRDefault="003C1381" w:rsidP="003C1381">
      <w:pPr>
        <w:pStyle w:val="B1"/>
      </w:pPr>
      <w:r>
        <w:t>-</w:t>
      </w:r>
      <w:r>
        <w:tab/>
        <w:t>Determine UE location for a UE connecting to a MBSR based on location and velocity of the MBSR and the timing of the location estimations for the target UE and MBSR.</w:t>
      </w:r>
    </w:p>
    <w:p w14:paraId="2A6F185B" w14:textId="77777777" w:rsidR="003C1381" w:rsidRDefault="003C1381" w:rsidP="003C1381">
      <w:pPr>
        <w:pStyle w:val="B1"/>
        <w:rPr>
          <w:ins w:id="50" w:author="DCM-BB-1" w:date="2024-07-03T17:36:00Z" w16du:dateUtc="2024-07-03T15:36:00Z"/>
        </w:rPr>
      </w:pPr>
      <w:r>
        <w:t>-</w:t>
      </w:r>
      <w:r>
        <w:tab/>
        <w:t>For a regulatory location service, support reporting of multiple INTERMEDIATE location estimates to GMLC.</w:t>
      </w:r>
    </w:p>
    <w:p w14:paraId="29C7AD95" w14:textId="663B385B" w:rsidR="00253D69" w:rsidRDefault="00253D69" w:rsidP="00253D69">
      <w:pPr>
        <w:pStyle w:val="B1"/>
        <w:rPr>
          <w:ins w:id="51" w:author="DCM-BB-1" w:date="2024-07-03T17:37:00Z" w16du:dateUtc="2024-07-03T15:37:00Z"/>
        </w:rPr>
      </w:pPr>
      <w:ins w:id="52" w:author="DCM-BB-1" w:date="2024-07-03T17:37:00Z" w16du:dateUtc="2024-07-03T15:37:00Z">
        <w:r>
          <w:t>-</w:t>
        </w:r>
        <w:r>
          <w:tab/>
        </w:r>
      </w:ins>
      <w:ins w:id="53" w:author="DCM-BB-1" w:date="2024-07-22T11:35:00Z" w16du:dateUtc="2024-07-22T09:35:00Z">
        <w:r w:rsidR="00C07043">
          <w:t xml:space="preserve">The </w:t>
        </w:r>
      </w:ins>
      <w:ins w:id="54" w:author="DCM-BB-1" w:date="2024-07-03T17:37:00Z" w16du:dateUtc="2024-07-03T15:37:00Z">
        <w:r>
          <w:t xml:space="preserve">LMF may support ML </w:t>
        </w:r>
      </w:ins>
      <w:ins w:id="55" w:author="DCM-BB-1" w:date="2024-07-18T14:05:00Z" w16du:dateUtc="2024-07-18T12:05:00Z">
        <w:r w:rsidR="000423E7">
          <w:t>model-based</w:t>
        </w:r>
      </w:ins>
      <w:ins w:id="56" w:author="DCM-BB-1" w:date="2024-07-03T17:37:00Z" w16du:dateUtc="2024-07-03T15:37:00Z">
        <w:r>
          <w:t xml:space="preserve"> positioning </w:t>
        </w:r>
      </w:ins>
      <w:ins w:id="57" w:author="DCM-BB-1" w:date="2024-08-05T16:51:00Z" w16du:dateUtc="2024-08-05T14:51:00Z">
        <w:r w:rsidR="0020359A">
          <w:t xml:space="preserve">to determine </w:t>
        </w:r>
      </w:ins>
      <w:ins w:id="58" w:author="DCM-BB-1" w:date="2024-07-03T17:37:00Z" w16du:dateUtc="2024-07-03T15:37:00Z">
        <w:r>
          <w:t>the position of UE directly via inference by a ML Model.</w:t>
        </w:r>
      </w:ins>
    </w:p>
    <w:p w14:paraId="6C5AE433" w14:textId="135FDD2D" w:rsidR="00253D69" w:rsidRDefault="00253D69" w:rsidP="00253D69">
      <w:pPr>
        <w:pStyle w:val="B1"/>
        <w:rPr>
          <w:ins w:id="59" w:author="DCM-BB-1" w:date="2024-07-03T17:37:00Z" w16du:dateUtc="2024-07-03T15:37:00Z"/>
        </w:rPr>
      </w:pPr>
      <w:ins w:id="60" w:author="DCM-BB-1" w:date="2024-07-03T17:37:00Z" w16du:dateUtc="2024-07-03T15:37:00Z">
        <w:r>
          <w:t>-</w:t>
        </w:r>
        <w:r>
          <w:tab/>
        </w:r>
      </w:ins>
      <w:ins w:id="61" w:author="DCM-BB-1" w:date="2024-07-22T11:35:00Z" w16du:dateUtc="2024-07-22T09:35:00Z">
        <w:r w:rsidR="00C07043">
          <w:t xml:space="preserve">The </w:t>
        </w:r>
      </w:ins>
      <w:ins w:id="62" w:author="DCM-BB-1" w:date="2024-07-03T17:37:00Z" w16du:dateUtc="2024-07-03T15:37:00Z">
        <w:r>
          <w:t xml:space="preserve">LMF may support training ML model locally using the training data collected from UE </w:t>
        </w:r>
      </w:ins>
      <w:ins w:id="63" w:author="DCM-BB-1" w:date="2024-07-30T09:52:00Z" w16du:dateUtc="2024-07-30T07:52:00Z">
        <w:r w:rsidR="003D00BE">
          <w:t>and/</w:t>
        </w:r>
      </w:ins>
      <w:ins w:id="64" w:author="DCM-BB-1" w:date="2024-07-03T17:37:00Z" w16du:dateUtc="2024-07-03T15:37:00Z">
        <w:r>
          <w:t>or gNB.</w:t>
        </w:r>
      </w:ins>
    </w:p>
    <w:p w14:paraId="75F165C5" w14:textId="5104CCA4" w:rsidR="00253D69" w:rsidRDefault="00253D69" w:rsidP="00253D69">
      <w:pPr>
        <w:pStyle w:val="B2"/>
        <w:ind w:left="0" w:firstLine="284"/>
        <w:rPr>
          <w:ins w:id="65" w:author="DCM-BB-1" w:date="2024-07-03T17:37:00Z" w16du:dateUtc="2024-07-03T15:37:00Z"/>
        </w:rPr>
      </w:pPr>
      <w:ins w:id="66" w:author="DCM-BB-1" w:date="2024-07-03T17:37:00Z" w16du:dateUtc="2024-07-03T15:37:00Z">
        <w:r>
          <w:t>-</w:t>
        </w:r>
        <w:r>
          <w:tab/>
        </w:r>
      </w:ins>
      <w:ins w:id="67" w:author="DCM-BB-1" w:date="2024-07-22T11:35:00Z" w16du:dateUtc="2024-07-22T09:35:00Z">
        <w:r w:rsidR="00C07043">
          <w:t xml:space="preserve">The </w:t>
        </w:r>
      </w:ins>
      <w:ins w:id="68" w:author="DCM-BB-1" w:date="2024-07-03T17:37:00Z" w16du:dateUtc="2024-07-03T15:37:00Z">
        <w:r>
          <w:t xml:space="preserve">LMF may retrieve ML model for UE positioning from NWDAF </w:t>
        </w:r>
      </w:ins>
      <w:ins w:id="69" w:author="DCM-BB-1" w:date="2024-07-18T14:05:00Z" w16du:dateUtc="2024-07-18T12:05:00Z">
        <w:r w:rsidR="000423E7">
          <w:t>and/</w:t>
        </w:r>
      </w:ins>
      <w:ins w:id="70" w:author="DCM-BB-1" w:date="2024-07-03T17:37:00Z" w16du:dateUtc="2024-07-03T15:37:00Z">
        <w:r>
          <w:t>or OAM.</w:t>
        </w:r>
      </w:ins>
    </w:p>
    <w:p w14:paraId="48DA3079" w14:textId="4095149E" w:rsidR="00253D69" w:rsidRDefault="00253D69" w:rsidP="00253D69">
      <w:pPr>
        <w:pStyle w:val="B2"/>
        <w:ind w:left="0" w:firstLine="284"/>
        <w:rPr>
          <w:ins w:id="71" w:author="DCM-BB-1" w:date="2024-07-03T17:37:00Z" w16du:dateUtc="2024-07-03T15:37:00Z"/>
        </w:rPr>
      </w:pPr>
      <w:ins w:id="72" w:author="DCM-BB-1" w:date="2024-07-03T17:37:00Z" w16du:dateUtc="2024-07-03T15:37:00Z">
        <w:r>
          <w:t>-</w:t>
        </w:r>
        <w:r>
          <w:tab/>
        </w:r>
      </w:ins>
      <w:ins w:id="73" w:author="DCM-BB-1" w:date="2024-07-22T11:35:00Z" w16du:dateUtc="2024-07-22T09:35:00Z">
        <w:r w:rsidR="00C07043">
          <w:t xml:space="preserve">The </w:t>
        </w:r>
      </w:ins>
      <w:ins w:id="74" w:author="DCM-BB-1" w:date="2024-07-03T17:37:00Z" w16du:dateUtc="2024-07-03T15:37:00Z">
        <w:r>
          <w:t>LMF may monitor the accuracy of the ML model used for UE positioning.</w:t>
        </w:r>
      </w:ins>
    </w:p>
    <w:p w14:paraId="44EC0F3D" w14:textId="77777777" w:rsidR="003C1381" w:rsidRDefault="003C1381" w:rsidP="003C1381">
      <w:pPr>
        <w:pStyle w:val="B1"/>
        <w:ind w:left="0" w:firstLine="0"/>
      </w:pPr>
    </w:p>
    <w:p w14:paraId="2F117CB0" w14:textId="77777777" w:rsidR="003C1381" w:rsidRDefault="003C1381" w:rsidP="003C13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 Next Change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1CC55456" w14:textId="6D5A5BB5" w:rsidR="003C32FD" w:rsidRPr="001216A7" w:rsidRDefault="003C32FD" w:rsidP="003C32FD">
      <w:pPr>
        <w:pStyle w:val="Heading3"/>
        <w:rPr>
          <w:ins w:id="75" w:author="DCM-BB-1" w:date="2024-07-03T17:39:00Z" w16du:dateUtc="2024-07-03T15:39:00Z"/>
        </w:rPr>
      </w:pPr>
      <w:ins w:id="76" w:author="DCM-BB-1" w:date="2024-07-03T17:39:00Z" w16du:dateUtc="2024-07-03T15:39:00Z">
        <w:r w:rsidRPr="001216A7">
          <w:t>4.3.</w:t>
        </w:r>
        <w:r>
          <w:t>X</w:t>
        </w:r>
        <w:r w:rsidRPr="001216A7">
          <w:tab/>
        </w:r>
      </w:ins>
      <w:ins w:id="77" w:author="DCM-BB-1" w:date="2024-07-03T17:40:00Z" w16du:dateUtc="2024-07-03T15:40:00Z">
        <w:r>
          <w:t>Network Data Analytics Function, NWDAF</w:t>
        </w:r>
      </w:ins>
    </w:p>
    <w:p w14:paraId="2AC79000" w14:textId="2FCD9128" w:rsidR="003C1381" w:rsidRPr="003C1381" w:rsidRDefault="0061460F" w:rsidP="003C32FD">
      <w:ins w:id="78" w:author="DCM-BB-1" w:date="2024-07-04T12:50:00Z" w16du:dateUtc="2024-07-04T10:50:00Z">
        <w:r>
          <w:rPr>
            <w:lang w:eastAsia="ja-JP"/>
          </w:rPr>
          <w:t xml:space="preserve">For ML </w:t>
        </w:r>
      </w:ins>
      <w:ins w:id="79" w:author="DCM-BB-1" w:date="2024-07-18T14:12:00Z" w16du:dateUtc="2024-07-18T12:12:00Z">
        <w:r w:rsidR="002178F1">
          <w:rPr>
            <w:lang w:eastAsia="ja-JP"/>
          </w:rPr>
          <w:t>model</w:t>
        </w:r>
      </w:ins>
      <w:ins w:id="80" w:author="DCM-BB-1" w:date="2024-07-22T11:36:00Z" w16du:dateUtc="2024-07-22T09:36:00Z">
        <w:r w:rsidR="00C07043">
          <w:rPr>
            <w:lang w:eastAsia="ja-JP"/>
          </w:rPr>
          <w:t>-</w:t>
        </w:r>
      </w:ins>
      <w:ins w:id="81" w:author="DCM-BB-1" w:date="2024-07-04T12:50:00Z" w16du:dateUtc="2024-07-04T10:50:00Z">
        <w:r>
          <w:rPr>
            <w:lang w:eastAsia="ja-JP"/>
          </w:rPr>
          <w:t xml:space="preserve">based UE positioning methods, </w:t>
        </w:r>
      </w:ins>
      <w:ins w:id="82" w:author="DCM-BB-1" w:date="2024-07-04T12:51:00Z" w16du:dateUtc="2024-07-04T10:51:00Z">
        <w:r>
          <w:rPr>
            <w:lang w:eastAsia="ja-JP"/>
          </w:rPr>
          <w:t xml:space="preserve">NWDAF may collect the measurement data </w:t>
        </w:r>
      </w:ins>
      <w:ins w:id="83" w:author="DCM-BB-1" w:date="2024-07-04T12:52:00Z" w16du:dateUtc="2024-07-04T10:52:00Z">
        <w:r>
          <w:rPr>
            <w:lang w:eastAsia="ja-JP"/>
          </w:rPr>
          <w:t xml:space="preserve">(via LMF) and also historical data from ADRF and train ML model(s). </w:t>
        </w:r>
      </w:ins>
      <w:ins w:id="84" w:author="DCM-BB-1" w:date="2024-07-04T13:01:00Z" w16du:dateUtc="2024-07-04T11:01:00Z">
        <w:r w:rsidR="008F66D2">
          <w:rPr>
            <w:lang w:eastAsia="ja-JP"/>
          </w:rPr>
          <w:t>The NWDA</w:t>
        </w:r>
      </w:ins>
      <w:ins w:id="85" w:author="DCM-BB-1" w:date="2024-07-04T13:02:00Z" w16du:dateUtc="2024-07-04T11:02:00Z">
        <w:r w:rsidR="008F66D2">
          <w:rPr>
            <w:lang w:eastAsia="ja-JP"/>
          </w:rPr>
          <w:t>F may provide the ML model(s) to LMF</w:t>
        </w:r>
      </w:ins>
      <w:ins w:id="86" w:author="DCM-BB-1" w:date="2024-07-04T13:04:00Z" w16du:dateUtc="2024-07-04T11:04:00Z">
        <w:r w:rsidR="008F66D2">
          <w:rPr>
            <w:lang w:eastAsia="ja-JP"/>
          </w:rPr>
          <w:t xml:space="preserve">. NWDAF may also monitor the accuracy of the UE positioning ML model(s) and </w:t>
        </w:r>
      </w:ins>
      <w:ins w:id="87" w:author="DCM-BB-1" w:date="2024-07-04T13:05:00Z" w16du:dateUtc="2024-07-04T11:05:00Z">
        <w:r w:rsidR="008F66D2">
          <w:rPr>
            <w:lang w:eastAsia="ja-JP"/>
          </w:rPr>
          <w:t>retrain the model if an accuracy issue is detected.</w:t>
        </w:r>
      </w:ins>
    </w:p>
    <w:p w14:paraId="1BA5CAEC" w14:textId="77777777" w:rsidR="003C32FD" w:rsidRDefault="003C32FD" w:rsidP="003C32FD">
      <w:pPr>
        <w:pStyle w:val="B1"/>
        <w:ind w:left="0" w:firstLine="0"/>
      </w:pPr>
    </w:p>
    <w:p w14:paraId="426686C4" w14:textId="77777777" w:rsidR="003C32FD" w:rsidRDefault="003C32FD" w:rsidP="003C32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 Next Change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7B755FC8" w14:textId="57CB1407" w:rsidR="003C32FD" w:rsidRPr="001216A7" w:rsidRDefault="003C32FD" w:rsidP="003C32FD">
      <w:pPr>
        <w:pStyle w:val="Heading3"/>
        <w:rPr>
          <w:ins w:id="88" w:author="DCM-BB-1" w:date="2024-07-03T17:39:00Z" w16du:dateUtc="2024-07-03T15:39:00Z"/>
        </w:rPr>
      </w:pPr>
      <w:ins w:id="89" w:author="DCM-BB-1" w:date="2024-07-03T17:39:00Z" w16du:dateUtc="2024-07-03T15:39:00Z">
        <w:r w:rsidRPr="001216A7">
          <w:t>4.3.</w:t>
        </w:r>
      </w:ins>
      <w:ins w:id="90" w:author="DCM-BB-1" w:date="2024-07-22T11:33:00Z" w16du:dateUtc="2024-07-22T09:33:00Z">
        <w:r w:rsidR="00C07043">
          <w:t>Y</w:t>
        </w:r>
      </w:ins>
      <w:ins w:id="91" w:author="DCM-BB-1" w:date="2024-07-03T17:39:00Z" w16du:dateUtc="2024-07-03T15:39:00Z">
        <w:r w:rsidRPr="001216A7">
          <w:tab/>
        </w:r>
      </w:ins>
      <w:ins w:id="92" w:author="DCM-BB-1" w:date="2024-07-03T17:40:00Z" w16du:dateUtc="2024-07-03T15:40:00Z">
        <w:r>
          <w:t xml:space="preserve">OAM </w:t>
        </w:r>
      </w:ins>
    </w:p>
    <w:p w14:paraId="4421CA75" w14:textId="05E84D59" w:rsidR="008F66D2" w:rsidRDefault="008F66D2" w:rsidP="008F66D2">
      <w:pPr>
        <w:rPr>
          <w:ins w:id="93" w:author="DCM-BB-1" w:date="2024-07-04T13:06:00Z" w16du:dateUtc="2024-07-04T11:06:00Z"/>
          <w:lang w:eastAsia="ja-JP"/>
        </w:rPr>
      </w:pPr>
      <w:ins w:id="94" w:author="DCM-BB-1" w:date="2024-07-04T13:05:00Z" w16du:dateUtc="2024-07-04T11:05:00Z">
        <w:r>
          <w:rPr>
            <w:lang w:eastAsia="ja-JP"/>
          </w:rPr>
          <w:t xml:space="preserve">For ML </w:t>
        </w:r>
      </w:ins>
      <w:ins w:id="95" w:author="DCM-BB-1" w:date="2024-07-18T14:13:00Z" w16du:dateUtc="2024-07-18T12:13:00Z">
        <w:r w:rsidR="00FE6D01">
          <w:rPr>
            <w:lang w:eastAsia="ja-JP"/>
          </w:rPr>
          <w:t>model-</w:t>
        </w:r>
      </w:ins>
      <w:ins w:id="96" w:author="DCM-BB-1" w:date="2024-07-04T13:05:00Z" w16du:dateUtc="2024-07-04T11:05:00Z">
        <w:r>
          <w:rPr>
            <w:lang w:eastAsia="ja-JP"/>
          </w:rPr>
          <w:t>based UE positioning methods, subject to the operator's policy, OAM may train ML model(s)</w:t>
        </w:r>
      </w:ins>
      <w:ins w:id="97" w:author="DCM-BB-1" w:date="2024-08-05T16:53:00Z" w16du:dateUtc="2024-08-05T14:53:00Z">
        <w:r w:rsidR="00BD5656">
          <w:rPr>
            <w:lang w:eastAsia="ja-JP"/>
          </w:rPr>
          <w:t xml:space="preserve"> and</w:t>
        </w:r>
      </w:ins>
      <w:ins w:id="98" w:author="DCM-BB-1" w:date="2024-07-04T13:05:00Z" w16du:dateUtc="2024-07-04T11:05:00Z">
        <w:r>
          <w:rPr>
            <w:lang w:eastAsia="ja-JP"/>
          </w:rPr>
          <w:t xml:space="preserve"> </w:t>
        </w:r>
      </w:ins>
      <w:ins w:id="99" w:author="DCM-BB-1" w:date="2024-07-04T13:54:00Z" w16du:dateUtc="2024-07-04T11:54:00Z">
        <w:r w:rsidR="00021C7A">
          <w:rPr>
            <w:lang w:eastAsia="ja-JP"/>
          </w:rPr>
          <w:t>deploy</w:t>
        </w:r>
      </w:ins>
      <w:ins w:id="100" w:author="DCM-BB-1" w:date="2024-07-04T13:05:00Z" w16du:dateUtc="2024-07-04T11:05:00Z">
        <w:r>
          <w:rPr>
            <w:lang w:eastAsia="ja-JP"/>
          </w:rPr>
          <w:t xml:space="preserve"> the ML model(s) to </w:t>
        </w:r>
      </w:ins>
      <w:ins w:id="101" w:author="DCM-BB-1" w:date="2024-07-18T14:13:00Z" w16du:dateUtc="2024-07-18T12:13:00Z">
        <w:r w:rsidR="00233338">
          <w:rPr>
            <w:lang w:eastAsia="ja-JP"/>
          </w:rPr>
          <w:t xml:space="preserve">the </w:t>
        </w:r>
      </w:ins>
      <w:ins w:id="102" w:author="DCM-BB-1" w:date="2024-07-04T13:05:00Z" w16du:dateUtc="2024-07-04T11:05:00Z">
        <w:r>
          <w:rPr>
            <w:lang w:eastAsia="ja-JP"/>
          </w:rPr>
          <w:t xml:space="preserve">LMF. </w:t>
        </w:r>
      </w:ins>
    </w:p>
    <w:p w14:paraId="28CACF4D" w14:textId="067BEB8F" w:rsidR="008F66D2" w:rsidRDefault="008F66D2" w:rsidP="008F66D2">
      <w:pPr>
        <w:rPr>
          <w:ins w:id="103" w:author="DCM-BB-1" w:date="2024-07-04T13:08:00Z" w16du:dateUtc="2024-07-04T11:08:00Z"/>
          <w:lang w:eastAsia="ja-JP"/>
        </w:rPr>
      </w:pPr>
      <w:ins w:id="104" w:author="DCM-BB-1" w:date="2024-07-04T13:06:00Z" w16du:dateUtc="2024-07-04T11:06:00Z">
        <w:r>
          <w:rPr>
            <w:lang w:eastAsia="ja-JP"/>
          </w:rPr>
          <w:t xml:space="preserve">NOTE X: </w:t>
        </w:r>
      </w:ins>
      <w:ins w:id="105" w:author="DCM-BB-1" w:date="2024-07-04T13:07:00Z" w16du:dateUtc="2024-07-04T11:07:00Z">
        <w:r>
          <w:rPr>
            <w:lang w:eastAsia="ja-JP"/>
          </w:rPr>
          <w:t xml:space="preserve">Data collection </w:t>
        </w:r>
      </w:ins>
      <w:ins w:id="106" w:author="DCM-BB-1" w:date="2024-07-22T11:36:00Z" w16du:dateUtc="2024-07-22T09:36:00Z">
        <w:r w:rsidR="00C07043">
          <w:rPr>
            <w:lang w:eastAsia="ja-JP"/>
          </w:rPr>
          <w:t>and ML</w:t>
        </w:r>
      </w:ins>
      <w:ins w:id="107" w:author="DCM-BB-1" w:date="2024-07-22T11:37:00Z" w16du:dateUtc="2024-07-22T09:37:00Z">
        <w:r w:rsidR="00C07043">
          <w:rPr>
            <w:lang w:eastAsia="ja-JP"/>
          </w:rPr>
          <w:t xml:space="preserve"> model training </w:t>
        </w:r>
      </w:ins>
      <w:ins w:id="108" w:author="DCM-BB-1" w:date="2024-07-04T13:07:00Z" w16du:dateUtc="2024-07-04T11:07:00Z">
        <w:r>
          <w:rPr>
            <w:lang w:eastAsia="ja-JP"/>
          </w:rPr>
          <w:t xml:space="preserve">by </w:t>
        </w:r>
      </w:ins>
      <w:ins w:id="109" w:author="DCM-BB-1" w:date="2024-07-22T11:37:00Z" w16du:dateUtc="2024-07-22T09:37:00Z">
        <w:r w:rsidR="00C07043">
          <w:rPr>
            <w:lang w:eastAsia="ja-JP"/>
          </w:rPr>
          <w:t xml:space="preserve">the </w:t>
        </w:r>
      </w:ins>
      <w:ins w:id="110" w:author="DCM-BB-1" w:date="2024-07-04T13:07:00Z" w16du:dateUtc="2024-07-04T11:07:00Z">
        <w:r>
          <w:rPr>
            <w:lang w:eastAsia="ja-JP"/>
          </w:rPr>
          <w:t xml:space="preserve">OAM </w:t>
        </w:r>
      </w:ins>
      <w:ins w:id="111" w:author="DCM-BB-1" w:date="2024-07-22T11:37:00Z" w16du:dateUtc="2024-07-22T09:37:00Z">
        <w:r w:rsidR="00C07043">
          <w:rPr>
            <w:lang w:eastAsia="ja-JP"/>
          </w:rPr>
          <w:t>for UE positioning</w:t>
        </w:r>
      </w:ins>
      <w:ins w:id="112" w:author="DCM-BB-1" w:date="2024-07-04T13:07:00Z" w16du:dateUtc="2024-07-04T11:07:00Z">
        <w:r>
          <w:rPr>
            <w:lang w:eastAsia="ja-JP"/>
          </w:rPr>
          <w:t xml:space="preserve"> is up to the operator's policy/implementation and not defined in this specification</w:t>
        </w:r>
      </w:ins>
      <w:ins w:id="113" w:author="DCM-BB-1" w:date="2024-07-04T13:08:00Z" w16du:dateUtc="2024-07-04T11:08:00Z">
        <w:r>
          <w:rPr>
            <w:lang w:eastAsia="ja-JP"/>
          </w:rPr>
          <w:t>.</w:t>
        </w:r>
      </w:ins>
    </w:p>
    <w:p w14:paraId="2AC36B3B" w14:textId="1A664136" w:rsidR="008F66D2" w:rsidRPr="003C1381" w:rsidRDefault="00021C7A" w:rsidP="008F66D2">
      <w:pPr>
        <w:rPr>
          <w:ins w:id="114" w:author="DCM-BB-1" w:date="2024-07-04T13:05:00Z" w16du:dateUtc="2024-07-04T11:05:00Z"/>
        </w:rPr>
      </w:pPr>
      <w:ins w:id="115" w:author="DCM-BB-1" w:date="2024-07-04T13:54:00Z" w16du:dateUtc="2024-07-04T11:54:00Z">
        <w:r>
          <w:t xml:space="preserve">NOTE Y: </w:t>
        </w:r>
      </w:ins>
      <w:ins w:id="116" w:author="DCM-BB-1" w:date="2024-07-04T13:55:00Z" w16du:dateUtc="2024-07-04T11:55:00Z">
        <w:r>
          <w:t xml:space="preserve">ML </w:t>
        </w:r>
      </w:ins>
      <w:ins w:id="117" w:author="DCM-BB-1" w:date="2024-07-04T13:56:00Z" w16du:dateUtc="2024-07-04T11:56:00Z">
        <w:r>
          <w:t xml:space="preserve">model </w:t>
        </w:r>
      </w:ins>
      <w:ins w:id="118" w:author="DCM-BB-1" w:date="2024-07-22T11:37:00Z" w16du:dateUtc="2024-07-22T09:37:00Z">
        <w:r w:rsidR="00C07043">
          <w:t>provisioning</w:t>
        </w:r>
      </w:ins>
      <w:ins w:id="119" w:author="DCM-BB-1" w:date="2024-07-04T13:56:00Z" w16du:dateUtc="2024-07-04T11:56:00Z">
        <w:r>
          <w:t xml:space="preserve"> by </w:t>
        </w:r>
      </w:ins>
      <w:ins w:id="120" w:author="DCM-BB-1" w:date="2024-07-22T11:37:00Z" w16du:dateUtc="2024-07-22T09:37:00Z">
        <w:r w:rsidR="00C07043">
          <w:t xml:space="preserve">the </w:t>
        </w:r>
      </w:ins>
      <w:ins w:id="121" w:author="DCM-BB-1" w:date="2024-07-04T13:56:00Z" w16du:dateUtc="2024-07-04T11:56:00Z">
        <w:r>
          <w:t>OAM and corresponding information models are defined in TS 28.105 [X]</w:t>
        </w:r>
      </w:ins>
    </w:p>
    <w:p w14:paraId="0E21C7BE" w14:textId="77777777" w:rsidR="00BC3958" w:rsidRDefault="00BC3958" w:rsidP="00BC3958">
      <w:pPr>
        <w:pStyle w:val="B1"/>
        <w:ind w:left="0" w:firstLine="0"/>
      </w:pPr>
    </w:p>
    <w:p w14:paraId="40F87D0C" w14:textId="77777777" w:rsidR="00BC3958" w:rsidRDefault="00BC3958" w:rsidP="00BC39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 Next Change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7AABA0FA" w14:textId="77777777" w:rsidR="00195CFA" w:rsidRDefault="00195CFA" w:rsidP="00195CFA">
      <w:pPr>
        <w:pStyle w:val="Heading2"/>
        <w:rPr>
          <w:lang w:eastAsia="ko-KR"/>
        </w:rPr>
      </w:pPr>
      <w:bookmarkStart w:id="122" w:name="_Toc170186935"/>
      <w:r>
        <w:rPr>
          <w:lang w:eastAsia="ko-KR"/>
        </w:rPr>
        <w:t>5.16</w:t>
      </w:r>
      <w:r>
        <w:rPr>
          <w:lang w:eastAsia="ko-KR"/>
        </w:rPr>
        <w:tab/>
        <w:t>Location services assisted by NWDAF</w:t>
      </w:r>
      <w:bookmarkEnd w:id="122"/>
    </w:p>
    <w:p w14:paraId="254B82A5" w14:textId="77777777" w:rsidR="00195CFA" w:rsidRDefault="00195CFA" w:rsidP="00195CFA">
      <w:pPr>
        <w:rPr>
          <w:lang w:eastAsia="ko-KR"/>
        </w:rPr>
      </w:pPr>
      <w:r>
        <w:rPr>
          <w:lang w:eastAsia="ko-KR"/>
        </w:rPr>
        <w:t>LMF and AMF may utilize analytics from NWDAF to assist with location services as described in clause 6.21.</w:t>
      </w:r>
    </w:p>
    <w:p w14:paraId="5CDFB61A" w14:textId="77777777" w:rsidR="00195CFA" w:rsidRDefault="00195CFA" w:rsidP="00195CFA">
      <w:pPr>
        <w:rPr>
          <w:lang w:eastAsia="ko-KR"/>
        </w:rPr>
      </w:pPr>
      <w:r>
        <w:rPr>
          <w:lang w:eastAsia="ko-KR"/>
        </w:rPr>
        <w:t>NWDAF may provide Location Accuracy analytics as specified in clause 6.17 of TS 23.288 [37] to LMF. When LMF receives analytics for Location Accuracy from the NWDAF, it may use the analytics to determine indoor or outdoor for a location estimate, to select or adjust appropriate positioning methods for the requested location accuracy.</w:t>
      </w:r>
    </w:p>
    <w:p w14:paraId="0D59EC33" w14:textId="77777777" w:rsidR="00195CFA" w:rsidRDefault="00195CFA" w:rsidP="00195CFA">
      <w:pPr>
        <w:rPr>
          <w:lang w:eastAsia="ko-KR"/>
        </w:rPr>
      </w:pPr>
      <w:r>
        <w:rPr>
          <w:lang w:eastAsia="ko-KR"/>
        </w:rPr>
        <w:t>NWDAF may provide UE related mobility analytics as specified in clause 6.7 of TS 23.288 [37] to AMF. The UE location information received in analytics can be used by AMF to perform the UE location verification for NR satellite access.</w:t>
      </w:r>
    </w:p>
    <w:p w14:paraId="21D7FC1F" w14:textId="49EA2A90" w:rsidR="00BC3958" w:rsidRPr="003C1381" w:rsidDel="008F66D2" w:rsidRDefault="00195CFA" w:rsidP="003C32FD">
      <w:pPr>
        <w:rPr>
          <w:del w:id="123" w:author="DCM-BB-1" w:date="2024-07-04T13:05:00Z" w16du:dateUtc="2024-07-04T11:05:00Z"/>
        </w:rPr>
      </w:pPr>
      <w:ins w:id="124" w:author="DCM-BB-1" w:date="2024-07-17T14:28:00Z" w16du:dateUtc="2024-07-17T12:28:00Z">
        <w:r>
          <w:t xml:space="preserve">NWDAF may provide </w:t>
        </w:r>
      </w:ins>
      <w:ins w:id="125" w:author="DCM-BB-1" w:date="2024-07-17T14:32:00Z" w16du:dateUtc="2024-07-17T12:32:00Z">
        <w:r w:rsidR="00514E4D">
          <w:t xml:space="preserve">to the LMF </w:t>
        </w:r>
      </w:ins>
      <w:ins w:id="126" w:author="DCM-BB-1" w:date="2024-07-17T14:28:00Z" w16du:dateUtc="2024-07-17T12:28:00Z">
        <w:r>
          <w:t>trained ML model</w:t>
        </w:r>
      </w:ins>
      <w:ins w:id="127" w:author="DCM-BB-1" w:date="2024-07-17T14:32:00Z" w16du:dateUtc="2024-07-17T12:32:00Z">
        <w:r w:rsidR="00514E4D">
          <w:t>(s)</w:t>
        </w:r>
      </w:ins>
      <w:ins w:id="128" w:author="DCM-BB-1" w:date="2024-07-17T14:28:00Z" w16du:dateUtc="2024-07-17T12:28:00Z">
        <w:r>
          <w:t xml:space="preserve"> </w:t>
        </w:r>
      </w:ins>
      <w:ins w:id="129" w:author="DCM-BB-1" w:date="2024-07-17T14:29:00Z" w16du:dateUtc="2024-07-17T12:29:00Z">
        <w:r w:rsidR="00A736A2">
          <w:t>which</w:t>
        </w:r>
      </w:ins>
      <w:ins w:id="130" w:author="DCM-BB-1" w:date="2024-07-17T14:32:00Z" w16du:dateUtc="2024-07-17T12:32:00Z">
        <w:r w:rsidR="00DB30F3">
          <w:t xml:space="preserve"> directly </w:t>
        </w:r>
      </w:ins>
      <w:ins w:id="131" w:author="DCM-BB-1" w:date="2024-07-18T14:15:00Z" w16du:dateUtc="2024-07-18T12:15:00Z">
        <w:r w:rsidR="00D511E3">
          <w:t>estimate</w:t>
        </w:r>
        <w:r w:rsidR="00A0496E">
          <w:t>s</w:t>
        </w:r>
      </w:ins>
      <w:ins w:id="132" w:author="DCM-BB-1" w:date="2024-07-17T14:32:00Z" w16du:dateUtc="2024-07-17T12:32:00Z">
        <w:r w:rsidR="00DB30F3">
          <w:t xml:space="preserve"> UE </w:t>
        </w:r>
      </w:ins>
      <w:ins w:id="133" w:author="DCM-BB-1" w:date="2024-07-17T14:33:00Z" w16du:dateUtc="2024-07-17T12:33:00Z">
        <w:r w:rsidR="00DB30F3">
          <w:t>location.</w:t>
        </w:r>
      </w:ins>
    </w:p>
    <w:p w14:paraId="184631CE" w14:textId="77777777" w:rsidR="006E567D" w:rsidRDefault="006E567D" w:rsidP="006E567D">
      <w:pPr>
        <w:pStyle w:val="B1"/>
        <w:ind w:left="0" w:firstLine="0"/>
      </w:pPr>
    </w:p>
    <w:p w14:paraId="57F16FA5" w14:textId="77777777" w:rsidR="006E567D" w:rsidRDefault="006E567D" w:rsidP="006E5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 Next Change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5FD9AC6F" w14:textId="546AA796" w:rsidR="0072410B" w:rsidRDefault="0072410B" w:rsidP="0072410B">
      <w:pPr>
        <w:pStyle w:val="Heading2"/>
        <w:rPr>
          <w:ins w:id="134" w:author="DCM-BB-1" w:date="2024-07-17T14:34:00Z" w16du:dateUtc="2024-07-17T12:34:00Z"/>
          <w:lang w:eastAsia="ko-KR"/>
        </w:rPr>
      </w:pPr>
      <w:ins w:id="135" w:author="DCM-BB-1" w:date="2024-07-17T14:34:00Z" w16du:dateUtc="2024-07-17T12:34:00Z">
        <w:r>
          <w:rPr>
            <w:lang w:eastAsia="ko-KR"/>
          </w:rPr>
          <w:t>5.X</w:t>
        </w:r>
        <w:r>
          <w:rPr>
            <w:lang w:eastAsia="ko-KR"/>
          </w:rPr>
          <w:tab/>
          <w:t>Location services assisted by OAM</w:t>
        </w:r>
      </w:ins>
    </w:p>
    <w:p w14:paraId="399B0484" w14:textId="4355EAEF" w:rsidR="00BA2FF0" w:rsidRDefault="00C07043" w:rsidP="00CC5255">
      <w:pPr>
        <w:rPr>
          <w:ins w:id="136" w:author="DCM-BB-1" w:date="2024-07-03T17:39:00Z" w16du:dateUtc="2024-07-03T15:39:00Z"/>
        </w:rPr>
      </w:pPr>
      <w:ins w:id="137" w:author="DCM-BB-1" w:date="2024-07-22T11:38:00Z" w16du:dateUtc="2024-07-22T09:38:00Z">
        <w:r>
          <w:t xml:space="preserve">The </w:t>
        </w:r>
      </w:ins>
      <w:ins w:id="138" w:author="DCM-BB-1" w:date="2024-07-17T14:34:00Z" w16du:dateUtc="2024-07-17T12:34:00Z">
        <w:r w:rsidR="0072410B">
          <w:t xml:space="preserve">OAM may provide to the LMF trained ML model(s) which directly </w:t>
        </w:r>
      </w:ins>
      <w:ins w:id="139" w:author="DCM-BB-1" w:date="2024-07-18T14:16:00Z" w16du:dateUtc="2024-07-18T12:16:00Z">
        <w:r w:rsidR="00A0496E">
          <w:t>estimates</w:t>
        </w:r>
      </w:ins>
      <w:ins w:id="140" w:author="DCM-BB-1" w:date="2024-07-17T14:34:00Z" w16du:dateUtc="2024-07-17T12:34:00Z">
        <w:r w:rsidR="0072410B">
          <w:t xml:space="preserve"> UE location.</w:t>
        </w:r>
      </w:ins>
    </w:p>
    <w:p w14:paraId="0745EDD3" w14:textId="77777777" w:rsidR="002007D1" w:rsidRDefault="002007D1" w:rsidP="002007D1">
      <w:pPr>
        <w:pStyle w:val="B1"/>
        <w:ind w:left="0" w:firstLine="0"/>
      </w:pPr>
    </w:p>
    <w:p w14:paraId="20C15DCB" w14:textId="77777777" w:rsidR="002007D1" w:rsidRDefault="002007D1" w:rsidP="00200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 Next Change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199505EC" w14:textId="6114BFE4" w:rsidR="007635B5" w:rsidRDefault="007635B5" w:rsidP="007635B5">
      <w:pPr>
        <w:pStyle w:val="Heading2"/>
        <w:rPr>
          <w:ins w:id="141" w:author="DCM-BB-1" w:date="2024-07-17T15:08:00Z" w16du:dateUtc="2024-07-17T13:08:00Z"/>
          <w:lang w:eastAsia="zh-CN"/>
        </w:rPr>
      </w:pPr>
      <w:bookmarkStart w:id="142" w:name="_Toc170187020"/>
      <w:ins w:id="143" w:author="DCM-BB-1" w:date="2024-07-17T15:02:00Z" w16du:dateUtc="2024-07-17T13:02:00Z">
        <w:r>
          <w:rPr>
            <w:lang w:eastAsia="zh-CN"/>
          </w:rPr>
          <w:t>6.</w:t>
        </w:r>
        <w:r w:rsidR="003A7187">
          <w:rPr>
            <w:lang w:eastAsia="zh-CN"/>
          </w:rPr>
          <w:t>X</w:t>
        </w:r>
        <w:r>
          <w:rPr>
            <w:lang w:eastAsia="zh-CN"/>
          </w:rPr>
          <w:tab/>
          <w:t xml:space="preserve">Procedure for </w:t>
        </w:r>
      </w:ins>
      <w:ins w:id="144" w:author="DCM-BB-1" w:date="2024-07-17T15:07:00Z" w16du:dateUtc="2024-07-17T13:07:00Z">
        <w:r w:rsidR="007208FF">
          <w:rPr>
            <w:lang w:eastAsia="zh-CN"/>
          </w:rPr>
          <w:t>OAM</w:t>
        </w:r>
      </w:ins>
      <w:ins w:id="145" w:author="DCM-BB-1" w:date="2024-07-17T15:02:00Z" w16du:dateUtc="2024-07-17T13:02:00Z">
        <w:r>
          <w:rPr>
            <w:lang w:eastAsia="zh-CN"/>
          </w:rPr>
          <w:t xml:space="preserve"> assistance to location services</w:t>
        </w:r>
      </w:ins>
      <w:bookmarkEnd w:id="142"/>
    </w:p>
    <w:p w14:paraId="34EC2963" w14:textId="46E77997" w:rsidR="00BC53F7" w:rsidRDefault="00BC53F7" w:rsidP="00BC53F7">
      <w:pPr>
        <w:rPr>
          <w:ins w:id="146" w:author="DCM-BB-1" w:date="2024-07-17T15:13:00Z" w16du:dateUtc="2024-07-17T13:13:00Z"/>
          <w:lang w:eastAsia="zh-CN"/>
        </w:rPr>
      </w:pPr>
      <w:ins w:id="147" w:author="DCM-BB-1" w:date="2024-07-17T15:08:00Z" w16du:dateUtc="2024-07-17T13:08:00Z">
        <w:r>
          <w:rPr>
            <w:lang w:eastAsia="zh-CN"/>
          </w:rPr>
          <w:t xml:space="preserve">In the case of </w:t>
        </w:r>
        <w:r w:rsidR="0026734D">
          <w:rPr>
            <w:lang w:eastAsia="zh-CN"/>
          </w:rPr>
          <w:t xml:space="preserve">ML </w:t>
        </w:r>
      </w:ins>
      <w:ins w:id="148" w:author="DCM-BB-1" w:date="2024-07-17T15:11:00Z" w16du:dateUtc="2024-07-17T13:11:00Z">
        <w:r w:rsidR="00715780">
          <w:rPr>
            <w:lang w:eastAsia="zh-CN"/>
          </w:rPr>
          <w:t>model-based</w:t>
        </w:r>
      </w:ins>
      <w:ins w:id="149" w:author="DCM-BB-1" w:date="2024-07-17T15:08:00Z" w16du:dateUtc="2024-07-17T13:08:00Z">
        <w:r w:rsidR="0026734D">
          <w:rPr>
            <w:lang w:eastAsia="zh-CN"/>
          </w:rPr>
          <w:t xml:space="preserve"> UE positioning, </w:t>
        </w:r>
      </w:ins>
      <w:ins w:id="150" w:author="DCM-BB-1" w:date="2024-07-22T11:38:00Z" w16du:dateUtc="2024-07-22T09:38:00Z">
        <w:r w:rsidR="00C07043">
          <w:rPr>
            <w:lang w:eastAsia="zh-CN"/>
          </w:rPr>
          <w:t xml:space="preserve">the </w:t>
        </w:r>
      </w:ins>
      <w:ins w:id="151" w:author="DCM-BB-1" w:date="2024-07-17T15:08:00Z" w16du:dateUtc="2024-07-17T13:08:00Z">
        <w:r w:rsidR="0026734D">
          <w:rPr>
            <w:lang w:eastAsia="zh-CN"/>
          </w:rPr>
          <w:t>LM</w:t>
        </w:r>
      </w:ins>
      <w:ins w:id="152" w:author="DCM-BB-1" w:date="2024-07-17T15:10:00Z" w16du:dateUtc="2024-07-17T13:10:00Z">
        <w:r w:rsidR="00D07C17">
          <w:rPr>
            <w:lang w:eastAsia="zh-CN"/>
          </w:rPr>
          <w:t xml:space="preserve">F </w:t>
        </w:r>
      </w:ins>
      <w:ins w:id="153" w:author="DCM-BB-1" w:date="2024-07-18T14:16:00Z" w16du:dateUtc="2024-07-18T12:16:00Z">
        <w:r w:rsidR="000D7154">
          <w:rPr>
            <w:lang w:eastAsia="zh-CN"/>
          </w:rPr>
          <w:t>estimates</w:t>
        </w:r>
      </w:ins>
      <w:ins w:id="154" w:author="DCM-BB-1" w:date="2024-07-17T15:10:00Z" w16du:dateUtc="2024-07-17T13:10:00Z">
        <w:r w:rsidR="00454460">
          <w:rPr>
            <w:lang w:eastAsia="zh-CN"/>
          </w:rPr>
          <w:t xml:space="preserve"> the location of UE </w:t>
        </w:r>
      </w:ins>
      <w:ins w:id="155" w:author="DCM-BB-1" w:date="2024-07-18T14:17:00Z" w16du:dateUtc="2024-07-18T12:17:00Z">
        <w:r w:rsidR="0009758F">
          <w:rPr>
            <w:lang w:eastAsia="zh-CN"/>
          </w:rPr>
          <w:t>via inference of</w:t>
        </w:r>
      </w:ins>
      <w:ins w:id="156" w:author="DCM-BB-1" w:date="2024-07-17T15:10:00Z" w16du:dateUtc="2024-07-17T13:10:00Z">
        <w:r w:rsidR="00454460">
          <w:rPr>
            <w:lang w:eastAsia="zh-CN"/>
          </w:rPr>
          <w:t xml:space="preserve"> ML model(s). </w:t>
        </w:r>
        <w:r w:rsidR="00715780">
          <w:rPr>
            <w:lang w:eastAsia="zh-CN"/>
          </w:rPr>
          <w:t xml:space="preserve">The ML model(s) </w:t>
        </w:r>
      </w:ins>
      <w:ins w:id="157" w:author="DCM-BB-1" w:date="2024-07-17T15:11:00Z" w16du:dateUtc="2024-07-17T13:11:00Z">
        <w:r w:rsidR="00715780">
          <w:rPr>
            <w:lang w:eastAsia="zh-CN"/>
          </w:rPr>
          <w:t>should be already trained and deployed in the LMF.</w:t>
        </w:r>
      </w:ins>
      <w:ins w:id="158" w:author="DCM-BB-1" w:date="2024-07-17T15:08:00Z" w16du:dateUtc="2024-07-17T13:08:00Z">
        <w:r w:rsidR="0026734D">
          <w:rPr>
            <w:lang w:eastAsia="zh-CN"/>
          </w:rPr>
          <w:t xml:space="preserve"> </w:t>
        </w:r>
      </w:ins>
      <w:ins w:id="159" w:author="DCM-BB-1" w:date="2024-07-22T11:38:00Z" w16du:dateUtc="2024-07-22T09:38:00Z">
        <w:r w:rsidR="00C07043">
          <w:rPr>
            <w:lang w:eastAsia="zh-CN"/>
          </w:rPr>
          <w:t xml:space="preserve">The </w:t>
        </w:r>
      </w:ins>
      <w:ins w:id="160" w:author="DCM-BB-1" w:date="2024-07-17T15:11:00Z" w16du:dateUtc="2024-07-17T13:11:00Z">
        <w:r w:rsidR="00237984">
          <w:rPr>
            <w:lang w:eastAsia="zh-CN"/>
          </w:rPr>
          <w:t xml:space="preserve">OAM </w:t>
        </w:r>
      </w:ins>
      <w:ins w:id="161" w:author="DCM-BB-1" w:date="2024-07-22T11:38:00Z" w16du:dateUtc="2024-07-22T09:38:00Z">
        <w:r w:rsidR="00C07043">
          <w:rPr>
            <w:lang w:eastAsia="zh-CN"/>
          </w:rPr>
          <w:t>may</w:t>
        </w:r>
      </w:ins>
      <w:ins w:id="162" w:author="DCM-BB-1" w:date="2024-07-17T15:11:00Z" w16du:dateUtc="2024-07-17T13:11:00Z">
        <w:r w:rsidR="00237984">
          <w:rPr>
            <w:lang w:eastAsia="zh-CN"/>
          </w:rPr>
          <w:t xml:space="preserve"> </w:t>
        </w:r>
      </w:ins>
      <w:ins w:id="163" w:author="DCM-BB-1" w:date="2024-07-17T15:13:00Z" w16du:dateUtc="2024-07-17T13:13:00Z">
        <w:r w:rsidR="003C3F42">
          <w:rPr>
            <w:lang w:eastAsia="zh-CN"/>
          </w:rPr>
          <w:t>provide the ML model(s) to the LMF.</w:t>
        </w:r>
      </w:ins>
    </w:p>
    <w:p w14:paraId="31D2B23C" w14:textId="4AF350E5" w:rsidR="003C3F42" w:rsidRPr="00BC53F7" w:rsidRDefault="003C3F42" w:rsidP="00BC53F7">
      <w:pPr>
        <w:rPr>
          <w:ins w:id="164" w:author="DCM-BB-1" w:date="2024-07-17T15:02:00Z" w16du:dateUtc="2024-07-17T13:02:00Z"/>
          <w:lang w:eastAsia="zh-CN"/>
        </w:rPr>
      </w:pPr>
      <w:ins w:id="165" w:author="DCM-BB-1" w:date="2024-07-17T15:13:00Z" w16du:dateUtc="2024-07-17T13:13:00Z">
        <w:r>
          <w:rPr>
            <w:lang w:eastAsia="zh-CN"/>
          </w:rPr>
          <w:t xml:space="preserve">Editor's Note: The </w:t>
        </w:r>
        <w:r w:rsidR="004C3F1F">
          <w:rPr>
            <w:lang w:eastAsia="zh-CN"/>
          </w:rPr>
          <w:t>procedure of the OAM assistance to location services is FFS</w:t>
        </w:r>
      </w:ins>
      <w:ins w:id="166" w:author="DCM-BB-1" w:date="2024-07-17T15:14:00Z" w16du:dateUtc="2024-07-17T13:14:00Z">
        <w:r w:rsidR="004C3F1F">
          <w:rPr>
            <w:lang w:eastAsia="zh-CN"/>
          </w:rPr>
          <w:t>.</w:t>
        </w:r>
      </w:ins>
    </w:p>
    <w:p w14:paraId="7213A03C" w14:textId="77777777" w:rsidR="007635B5" w:rsidRPr="007635B5" w:rsidRDefault="007635B5" w:rsidP="007635B5">
      <w:pPr>
        <w:rPr>
          <w:lang w:eastAsia="ko-KR"/>
        </w:rPr>
      </w:pPr>
    </w:p>
    <w:p w14:paraId="6110D55C" w14:textId="77777777" w:rsidR="003C32FD" w:rsidRPr="001216A7" w:rsidRDefault="003C32FD" w:rsidP="00CC5255"/>
    <w:p w14:paraId="67B621B1" w14:textId="77777777" w:rsidR="00CC5255" w:rsidRPr="001C406B" w:rsidRDefault="00CC5255" w:rsidP="00CC5255">
      <w:pPr>
        <w:pStyle w:val="B1"/>
        <w:ind w:left="0" w:firstLine="0"/>
      </w:pPr>
    </w:p>
    <w:p w14:paraId="2B15F0E3" w14:textId="77777777" w:rsidR="00A14AD2" w:rsidRDefault="00A14AD2" w:rsidP="00A14AD2">
      <w:pPr>
        <w:pStyle w:val="B1"/>
        <w:ind w:left="0" w:firstLine="0"/>
      </w:pPr>
    </w:p>
    <w:p w14:paraId="62863F77" w14:textId="77777777" w:rsidR="00CC5255" w:rsidRDefault="00CC5255" w:rsidP="00A14AD2">
      <w:pPr>
        <w:pStyle w:val="B1"/>
        <w:ind w:left="0" w:firstLine="0"/>
      </w:pPr>
    </w:p>
    <w:p w14:paraId="4392C2C5" w14:textId="77777777" w:rsidR="00CC5255" w:rsidRDefault="00CC5255" w:rsidP="00A14AD2">
      <w:pPr>
        <w:pStyle w:val="B1"/>
        <w:ind w:left="0" w:firstLine="0"/>
      </w:pPr>
    </w:p>
    <w:p w14:paraId="672F320C" w14:textId="77777777" w:rsidR="00CC5255" w:rsidRDefault="00CC5255" w:rsidP="00A14AD2">
      <w:pPr>
        <w:pStyle w:val="B1"/>
        <w:ind w:left="0" w:firstLine="0"/>
      </w:pPr>
    </w:p>
    <w:p w14:paraId="06D893E0" w14:textId="77777777" w:rsidR="00A14AD2" w:rsidRDefault="00A14AD2" w:rsidP="00A14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 End of Changes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6EEA3C3D" w14:textId="77777777" w:rsidR="00A14AD2" w:rsidRDefault="00A14AD2" w:rsidP="00F77651">
      <w:pPr>
        <w:rPr>
          <w:noProof/>
        </w:rPr>
      </w:pPr>
    </w:p>
    <w:sectPr w:rsidR="00A14AD2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824BD7" w14:textId="77777777" w:rsidR="00A75853" w:rsidRDefault="00A75853">
      <w:r>
        <w:separator/>
      </w:r>
    </w:p>
  </w:endnote>
  <w:endnote w:type="continuationSeparator" w:id="0">
    <w:p w14:paraId="079D7550" w14:textId="77777777" w:rsidR="00A75853" w:rsidRDefault="00A75853">
      <w:r>
        <w:continuationSeparator/>
      </w:r>
    </w:p>
  </w:endnote>
  <w:endnote w:type="continuationNotice" w:id="1">
    <w:p w14:paraId="20164582" w14:textId="77777777" w:rsidR="00A75853" w:rsidRDefault="00A758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636DC4" w14:textId="77777777" w:rsidR="00A75853" w:rsidRDefault="00A75853">
      <w:r>
        <w:separator/>
      </w:r>
    </w:p>
  </w:footnote>
  <w:footnote w:type="continuationSeparator" w:id="0">
    <w:p w14:paraId="08F4A6B7" w14:textId="77777777" w:rsidR="00A75853" w:rsidRDefault="00A75853">
      <w:r>
        <w:continuationSeparator/>
      </w:r>
    </w:p>
  </w:footnote>
  <w:footnote w:type="continuationNotice" w:id="1">
    <w:p w14:paraId="6F08B5E8" w14:textId="77777777" w:rsidR="00A75853" w:rsidRDefault="00A758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CM-BB-1">
    <w15:presenceInfo w15:providerId="None" w15:userId="DCM-BB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C7A"/>
    <w:rsid w:val="00022E4A"/>
    <w:rsid w:val="000423E7"/>
    <w:rsid w:val="00042BD6"/>
    <w:rsid w:val="00055D5B"/>
    <w:rsid w:val="00070E09"/>
    <w:rsid w:val="0009758F"/>
    <w:rsid w:val="000A6394"/>
    <w:rsid w:val="000B7FED"/>
    <w:rsid w:val="000C038A"/>
    <w:rsid w:val="000C6598"/>
    <w:rsid w:val="000D44B3"/>
    <w:rsid w:val="000D7154"/>
    <w:rsid w:val="000D733C"/>
    <w:rsid w:val="000F227A"/>
    <w:rsid w:val="000F655C"/>
    <w:rsid w:val="001203E4"/>
    <w:rsid w:val="001218AC"/>
    <w:rsid w:val="001259CE"/>
    <w:rsid w:val="00140223"/>
    <w:rsid w:val="00145D43"/>
    <w:rsid w:val="0015222E"/>
    <w:rsid w:val="00163DDD"/>
    <w:rsid w:val="00192C46"/>
    <w:rsid w:val="00195CFA"/>
    <w:rsid w:val="001A08B3"/>
    <w:rsid w:val="001A28AA"/>
    <w:rsid w:val="001A7B60"/>
    <w:rsid w:val="001B2472"/>
    <w:rsid w:val="001B3806"/>
    <w:rsid w:val="001B52F0"/>
    <w:rsid w:val="001B7A65"/>
    <w:rsid w:val="001E41F3"/>
    <w:rsid w:val="002007D1"/>
    <w:rsid w:val="0020359A"/>
    <w:rsid w:val="00210297"/>
    <w:rsid w:val="002178F1"/>
    <w:rsid w:val="00233338"/>
    <w:rsid w:val="00237984"/>
    <w:rsid w:val="00237DAC"/>
    <w:rsid w:val="00247E00"/>
    <w:rsid w:val="002521BA"/>
    <w:rsid w:val="00253D69"/>
    <w:rsid w:val="0026004D"/>
    <w:rsid w:val="002640DD"/>
    <w:rsid w:val="0026734D"/>
    <w:rsid w:val="0027079A"/>
    <w:rsid w:val="00275D12"/>
    <w:rsid w:val="00280CE3"/>
    <w:rsid w:val="00284FEB"/>
    <w:rsid w:val="002860C4"/>
    <w:rsid w:val="00291B41"/>
    <w:rsid w:val="002B5741"/>
    <w:rsid w:val="002B5BBC"/>
    <w:rsid w:val="002C43CE"/>
    <w:rsid w:val="002E2C75"/>
    <w:rsid w:val="002E472E"/>
    <w:rsid w:val="00305409"/>
    <w:rsid w:val="003068D7"/>
    <w:rsid w:val="00310393"/>
    <w:rsid w:val="00310AE6"/>
    <w:rsid w:val="00326EF7"/>
    <w:rsid w:val="0033004E"/>
    <w:rsid w:val="00331AD6"/>
    <w:rsid w:val="003609EF"/>
    <w:rsid w:val="0036231A"/>
    <w:rsid w:val="00374DD4"/>
    <w:rsid w:val="003A7187"/>
    <w:rsid w:val="003C1381"/>
    <w:rsid w:val="003C32FD"/>
    <w:rsid w:val="003C3F42"/>
    <w:rsid w:val="003D00BE"/>
    <w:rsid w:val="003E1A36"/>
    <w:rsid w:val="003F1185"/>
    <w:rsid w:val="003F6054"/>
    <w:rsid w:val="003F632B"/>
    <w:rsid w:val="004065D7"/>
    <w:rsid w:val="00410371"/>
    <w:rsid w:val="004242F1"/>
    <w:rsid w:val="00442991"/>
    <w:rsid w:val="00452271"/>
    <w:rsid w:val="00454460"/>
    <w:rsid w:val="00467B70"/>
    <w:rsid w:val="0048376F"/>
    <w:rsid w:val="004B75B7"/>
    <w:rsid w:val="004C3F1F"/>
    <w:rsid w:val="004D17F9"/>
    <w:rsid w:val="0050229A"/>
    <w:rsid w:val="005032EA"/>
    <w:rsid w:val="00512F78"/>
    <w:rsid w:val="005141D9"/>
    <w:rsid w:val="00514E4D"/>
    <w:rsid w:val="0051580D"/>
    <w:rsid w:val="005313A6"/>
    <w:rsid w:val="00547066"/>
    <w:rsid w:val="00547111"/>
    <w:rsid w:val="00562C3A"/>
    <w:rsid w:val="00592D74"/>
    <w:rsid w:val="005C2C95"/>
    <w:rsid w:val="005E2C44"/>
    <w:rsid w:val="005F77D3"/>
    <w:rsid w:val="0061460F"/>
    <w:rsid w:val="00615B3D"/>
    <w:rsid w:val="00621188"/>
    <w:rsid w:val="00622CFB"/>
    <w:rsid w:val="006257ED"/>
    <w:rsid w:val="0062769B"/>
    <w:rsid w:val="0063672D"/>
    <w:rsid w:val="00653DE4"/>
    <w:rsid w:val="00665C47"/>
    <w:rsid w:val="00695808"/>
    <w:rsid w:val="006A3D2C"/>
    <w:rsid w:val="006B46FB"/>
    <w:rsid w:val="006E21FB"/>
    <w:rsid w:val="006E2B0B"/>
    <w:rsid w:val="006E567D"/>
    <w:rsid w:val="00700BF5"/>
    <w:rsid w:val="00705360"/>
    <w:rsid w:val="00715780"/>
    <w:rsid w:val="007208FF"/>
    <w:rsid w:val="007215AF"/>
    <w:rsid w:val="0072410B"/>
    <w:rsid w:val="00724114"/>
    <w:rsid w:val="007635B5"/>
    <w:rsid w:val="00792342"/>
    <w:rsid w:val="007977A8"/>
    <w:rsid w:val="007B512A"/>
    <w:rsid w:val="007B6CA8"/>
    <w:rsid w:val="007C2097"/>
    <w:rsid w:val="007C4BAE"/>
    <w:rsid w:val="007D6A07"/>
    <w:rsid w:val="007D7E44"/>
    <w:rsid w:val="007F7259"/>
    <w:rsid w:val="008040A8"/>
    <w:rsid w:val="00806827"/>
    <w:rsid w:val="00826D95"/>
    <w:rsid w:val="008279FA"/>
    <w:rsid w:val="008626E7"/>
    <w:rsid w:val="00870EE7"/>
    <w:rsid w:val="00873E51"/>
    <w:rsid w:val="00877AB2"/>
    <w:rsid w:val="008863B9"/>
    <w:rsid w:val="00886EDB"/>
    <w:rsid w:val="008963C9"/>
    <w:rsid w:val="008A45A6"/>
    <w:rsid w:val="008B586A"/>
    <w:rsid w:val="008D3CCC"/>
    <w:rsid w:val="008E7618"/>
    <w:rsid w:val="008F2F9D"/>
    <w:rsid w:val="008F3789"/>
    <w:rsid w:val="008F66D2"/>
    <w:rsid w:val="008F686C"/>
    <w:rsid w:val="008F7A92"/>
    <w:rsid w:val="009031AB"/>
    <w:rsid w:val="00903E74"/>
    <w:rsid w:val="00906744"/>
    <w:rsid w:val="00913F73"/>
    <w:rsid w:val="009148DE"/>
    <w:rsid w:val="0091581E"/>
    <w:rsid w:val="0092507E"/>
    <w:rsid w:val="00941E30"/>
    <w:rsid w:val="00943857"/>
    <w:rsid w:val="009531B0"/>
    <w:rsid w:val="00954730"/>
    <w:rsid w:val="009658B7"/>
    <w:rsid w:val="009741B3"/>
    <w:rsid w:val="009777D9"/>
    <w:rsid w:val="009872E2"/>
    <w:rsid w:val="00991B88"/>
    <w:rsid w:val="009A5753"/>
    <w:rsid w:val="009A579D"/>
    <w:rsid w:val="009B368B"/>
    <w:rsid w:val="009E3297"/>
    <w:rsid w:val="009F5B04"/>
    <w:rsid w:val="009F734F"/>
    <w:rsid w:val="009F7F31"/>
    <w:rsid w:val="00A0496E"/>
    <w:rsid w:val="00A0510F"/>
    <w:rsid w:val="00A07CE0"/>
    <w:rsid w:val="00A14AD2"/>
    <w:rsid w:val="00A16B9C"/>
    <w:rsid w:val="00A246B6"/>
    <w:rsid w:val="00A24ADD"/>
    <w:rsid w:val="00A36012"/>
    <w:rsid w:val="00A37476"/>
    <w:rsid w:val="00A47E70"/>
    <w:rsid w:val="00A50CF0"/>
    <w:rsid w:val="00A53652"/>
    <w:rsid w:val="00A736A2"/>
    <w:rsid w:val="00A7540C"/>
    <w:rsid w:val="00A75853"/>
    <w:rsid w:val="00A7671C"/>
    <w:rsid w:val="00AA2CBC"/>
    <w:rsid w:val="00AA2E53"/>
    <w:rsid w:val="00AC5820"/>
    <w:rsid w:val="00AD1CD8"/>
    <w:rsid w:val="00AF4721"/>
    <w:rsid w:val="00AF6B09"/>
    <w:rsid w:val="00B01470"/>
    <w:rsid w:val="00B258BB"/>
    <w:rsid w:val="00B62301"/>
    <w:rsid w:val="00B67B97"/>
    <w:rsid w:val="00B968C8"/>
    <w:rsid w:val="00BA2FF0"/>
    <w:rsid w:val="00BA31F8"/>
    <w:rsid w:val="00BA3EC5"/>
    <w:rsid w:val="00BA51D9"/>
    <w:rsid w:val="00BB5DFC"/>
    <w:rsid w:val="00BC3958"/>
    <w:rsid w:val="00BC53F7"/>
    <w:rsid w:val="00BD1F7C"/>
    <w:rsid w:val="00BD279D"/>
    <w:rsid w:val="00BD5656"/>
    <w:rsid w:val="00BD6BB8"/>
    <w:rsid w:val="00C02CDF"/>
    <w:rsid w:val="00C07043"/>
    <w:rsid w:val="00C30D9E"/>
    <w:rsid w:val="00C52222"/>
    <w:rsid w:val="00C66BA2"/>
    <w:rsid w:val="00C870F6"/>
    <w:rsid w:val="00C95985"/>
    <w:rsid w:val="00CC5026"/>
    <w:rsid w:val="00CC5255"/>
    <w:rsid w:val="00CC68D0"/>
    <w:rsid w:val="00CE4F78"/>
    <w:rsid w:val="00D03F9A"/>
    <w:rsid w:val="00D06D51"/>
    <w:rsid w:val="00D07C17"/>
    <w:rsid w:val="00D14FE7"/>
    <w:rsid w:val="00D24991"/>
    <w:rsid w:val="00D50255"/>
    <w:rsid w:val="00D511E3"/>
    <w:rsid w:val="00D515F5"/>
    <w:rsid w:val="00D66520"/>
    <w:rsid w:val="00D84AE9"/>
    <w:rsid w:val="00D8502E"/>
    <w:rsid w:val="00D9124E"/>
    <w:rsid w:val="00DB30F3"/>
    <w:rsid w:val="00DD7F50"/>
    <w:rsid w:val="00DE34CF"/>
    <w:rsid w:val="00DF5664"/>
    <w:rsid w:val="00E13F3D"/>
    <w:rsid w:val="00E34898"/>
    <w:rsid w:val="00E4175B"/>
    <w:rsid w:val="00E47B71"/>
    <w:rsid w:val="00E61092"/>
    <w:rsid w:val="00E868F5"/>
    <w:rsid w:val="00EA5B59"/>
    <w:rsid w:val="00EB09B7"/>
    <w:rsid w:val="00EB7BB6"/>
    <w:rsid w:val="00EC5B4C"/>
    <w:rsid w:val="00EE42B7"/>
    <w:rsid w:val="00EE7D7C"/>
    <w:rsid w:val="00F07762"/>
    <w:rsid w:val="00F15F76"/>
    <w:rsid w:val="00F25D98"/>
    <w:rsid w:val="00F300FB"/>
    <w:rsid w:val="00F56DC8"/>
    <w:rsid w:val="00F625F6"/>
    <w:rsid w:val="00F7146C"/>
    <w:rsid w:val="00F77651"/>
    <w:rsid w:val="00F8534E"/>
    <w:rsid w:val="00F90940"/>
    <w:rsid w:val="00FA061D"/>
    <w:rsid w:val="00FB55CA"/>
    <w:rsid w:val="00FB6386"/>
    <w:rsid w:val="00FE0F30"/>
    <w:rsid w:val="00FE6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F7A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14AD2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522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C5222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22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5222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56DC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56D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86ED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86ED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913F73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247E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1.vsd"/><Relationship Id="rId26" Type="http://schemas.openxmlformats.org/officeDocument/2006/relationships/oleObject" Target="embeddings/Microsoft_Visio_2003-2010_Drawing3.vsd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1.vsdx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2.vsdx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package" Target="embeddings/Microsoft_Visio_Drawing3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2.vsd"/><Relationship Id="rId27" Type="http://schemas.openxmlformats.org/officeDocument/2006/relationships/image" Target="media/image8.emf"/><Relationship Id="rId30" Type="http://schemas.openxmlformats.org/officeDocument/2006/relationships/header" Target="header3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467</TotalTime>
  <Pages>13</Pages>
  <Words>3090</Words>
  <Characters>17616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DCM-BB-1</cp:lastModifiedBy>
  <cp:revision>82</cp:revision>
  <cp:lastPrinted>1899-12-31T23:00:00Z</cp:lastPrinted>
  <dcterms:created xsi:type="dcterms:W3CDTF">2024-07-03T13:52:00Z</dcterms:created>
  <dcterms:modified xsi:type="dcterms:W3CDTF">2024-08-05T14:53:00Z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